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3DF1DF48" w:rsidR="006A0189" w:rsidRDefault="001F66B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</w:t>
      </w:r>
      <w:r w:rsidR="009E1A96">
        <w:rPr>
          <w:b/>
          <w:noProof/>
          <w:sz w:val="24"/>
        </w:rPr>
        <w:t>e</w:t>
      </w:r>
      <w:r w:rsidR="006A0189">
        <w:rPr>
          <w:b/>
          <w:noProof/>
          <w:sz w:val="24"/>
        </w:rPr>
        <w:tab/>
        <w:t>S6-2</w:t>
      </w:r>
      <w:r>
        <w:rPr>
          <w:b/>
          <w:noProof/>
          <w:sz w:val="24"/>
        </w:rPr>
        <w:t>3</w:t>
      </w:r>
      <w:r w:rsidR="004E099A">
        <w:rPr>
          <w:b/>
          <w:noProof/>
          <w:sz w:val="24"/>
        </w:rPr>
        <w:t>0242</w:t>
      </w:r>
      <w:ins w:id="0" w:author="BDBOS7" w:date="2023-01-13T13:40:00Z">
        <w:r w:rsidR="00584942">
          <w:rPr>
            <w:b/>
            <w:noProof/>
            <w:sz w:val="24"/>
          </w:rPr>
          <w:t>_rev1</w:t>
        </w:r>
      </w:ins>
    </w:p>
    <w:p w14:paraId="6CCFE5EA" w14:textId="2FF3172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1F66B2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1F66B2">
        <w:rPr>
          <w:rFonts w:cs="Arial"/>
          <w:b/>
          <w:bCs/>
          <w:sz w:val="22"/>
          <w:szCs w:val="22"/>
        </w:rPr>
        <w:t>0</w:t>
      </w:r>
      <w:r w:rsidR="001F66B2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1F66B2">
        <w:rPr>
          <w:rFonts w:cs="Arial"/>
          <w:b/>
          <w:bCs/>
          <w:sz w:val="22"/>
          <w:szCs w:val="22"/>
        </w:rPr>
        <w:t>January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6F55A5">
        <w:rPr>
          <w:b/>
          <w:noProof/>
          <w:sz w:val="24"/>
        </w:rPr>
        <w:t>3xxxx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5209" w:rsidR="001E41F3" w:rsidRPr="00410371" w:rsidRDefault="00466509" w:rsidP="00DD43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7D7">
                <w:rPr>
                  <w:b/>
                  <w:noProof/>
                  <w:sz w:val="28"/>
                </w:rPr>
                <w:t>23.</w:t>
              </w:r>
            </w:fldSimple>
            <w:r w:rsidR="00BA7E46">
              <w:rPr>
                <w:b/>
                <w:noProof/>
                <w:sz w:val="28"/>
              </w:rPr>
              <w:t>28</w:t>
            </w:r>
            <w:r w:rsidR="00DD43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B30D6" w:rsidR="001E41F3" w:rsidRPr="00C052C3" w:rsidRDefault="00C052C3" w:rsidP="00DD436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F9371" w:rsidR="001E41F3" w:rsidRPr="00410371" w:rsidRDefault="00584942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BDBOS7" w:date="2023-01-13T13:41:00Z">
              <w:r>
                <w:t>1</w:t>
              </w:r>
            </w:ins>
            <w:fldSimple w:instr=" DOCPROPERTY  Revision  \* MERGEFORMAT ">
              <w:r w:rsidR="00935A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B12E1" w:rsidR="001E41F3" w:rsidRPr="00410371" w:rsidRDefault="00466509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38E9">
                <w:rPr>
                  <w:b/>
                  <w:noProof/>
                  <w:sz w:val="28"/>
                </w:rPr>
                <w:t>18</w:t>
              </w:r>
            </w:fldSimple>
            <w:r w:rsidR="006F55A5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3824A" w:rsidR="001E41F3" w:rsidRDefault="00C26AEE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 xml:space="preserve">Authorization of </w:t>
            </w:r>
            <w:proofErr w:type="spellStart"/>
            <w:r w:rsidR="00935A64">
              <w:t>MC</w:t>
            </w:r>
            <w:r w:rsidR="00DD4369">
              <w:t>Video</w:t>
            </w:r>
            <w:proofErr w:type="spellEnd"/>
            <w:r w:rsidR="00935A64">
              <w:t xml:space="preserve">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466509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A64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466509" w:rsidP="00873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1FE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466509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38E9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466509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466509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64D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4743C" w14:textId="3377F133" w:rsidR="00661732" w:rsidRDefault="00661732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5B442BE2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24F88E8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075BAD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0742A669" w:rsidR="004D158C" w:rsidRDefault="00AA71D0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22F6CDE2" w14:textId="5CE79B43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3C3C4EAE" w14:textId="7D5ABBE5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1CE74E2F" w14:textId="0A66E427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10.9.3.10.4   </w:t>
            </w:r>
            <w:r w:rsidR="00546A83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284B6D6F" w14:textId="63CB06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7ED63C8A" w14:textId="57E75B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61BF2303" w14:textId="54AE3A13" w:rsidR="00FC2EC6" w:rsidRPr="00AA71D0" w:rsidRDefault="00FC2EC6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1073" w:rsidR="001E41F3" w:rsidRDefault="00F3665C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>parameters to the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</w:t>
            </w:r>
            <w:r w:rsidR="00DD4369">
              <w:rPr>
                <w:noProof/>
              </w:rPr>
              <w:t>Video</w:t>
            </w:r>
            <w:r w:rsidR="008C46CB">
              <w:rPr>
                <w:noProof/>
              </w:rPr>
              <w:t xml:space="preserve">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B6E4F" w:rsidR="001E41F3" w:rsidRDefault="00EB38E9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00022" w:rsidR="001E41F3" w:rsidRDefault="0051659F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3B282ED" w14:textId="431F254E" w:rsidR="0038391D" w:rsidRDefault="0038391D">
      <w:pPr>
        <w:rPr>
          <w:noProof/>
        </w:rPr>
      </w:pPr>
    </w:p>
    <w:p w14:paraId="66B442B2" w14:textId="77777777" w:rsidR="005B373A" w:rsidRDefault="005B373A" w:rsidP="005B373A">
      <w:pPr>
        <w:pStyle w:val="berschrift1"/>
      </w:pPr>
      <w:bookmarkStart w:id="3" w:name="_Toc91862901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"/>
    </w:p>
    <w:p w14:paraId="2C6F9243" w14:textId="77777777" w:rsidR="005B373A" w:rsidRDefault="005B373A" w:rsidP="005B373A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[6].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4F4AE7E2" w14:textId="29670036" w:rsidR="005B373A" w:rsidRDefault="005B373A" w:rsidP="005B373A">
      <w:pPr>
        <w:rPr>
          <w:ins w:id="4" w:author="BDBOS7" w:date="2023-01-13T14:11:00Z"/>
        </w:rPr>
      </w:pPr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1707EDBA" w14:textId="77777777" w:rsidR="00C526FB" w:rsidRDefault="00C526FB" w:rsidP="00C526FB">
      <w:pPr>
        <w:pStyle w:val="TH"/>
      </w:pPr>
      <w:r>
        <w:lastRenderedPageBreak/>
        <w:t xml:space="preserve">Table A.3-1: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0D822DC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B20B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0FAF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958E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80D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603" w14:textId="77777777" w:rsidR="00C526FB" w:rsidRDefault="00C526FB" w:rsidP="00C526F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03E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240CF859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529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E11E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2F7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A1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95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8CA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72B62DE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3571" w14:textId="77777777" w:rsidR="00C526FB" w:rsidRDefault="00C526FB" w:rsidP="00C526FB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F1FD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AC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1C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C60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F2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36E2080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53E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570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F9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57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2E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CB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C526FB" w14:paraId="41FF208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1BA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BD59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B7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CD8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B1E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DC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471E5E7D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E5CF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1F52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6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85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8EE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66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805F03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C6C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BA6040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854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314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7CE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E9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D1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0DC4A709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7347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389C49F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357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84F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612A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402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55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0FADC25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C23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1E5059F5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BD8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6B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24B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EBB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8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A575F7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273F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262477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A20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77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A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8C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92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EB2EDA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B90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24A54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0E61C1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6D0832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784394F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3A2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24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14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58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BE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3D01759A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D4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12A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29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EB2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5C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28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B00B9FD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B4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CCC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CE8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3DE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F5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28B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0EE3BB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CE6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987E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76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4CA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4FF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49E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7887595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F9B" w14:textId="77777777" w:rsidR="00C526FB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67" w14:textId="77777777" w:rsidR="00C526FB" w:rsidRPr="00D15969" w:rsidRDefault="00C526FB" w:rsidP="00C526FB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1D3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11E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ED9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13C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7C1FD58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DA2" w14:textId="77777777" w:rsidR="00C526FB" w:rsidRPr="00AB5FED" w:rsidRDefault="00C526FB" w:rsidP="00C526FB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2EC9F30D" w14:textId="77777777" w:rsidR="00C526FB" w:rsidRPr="00AB5FED" w:rsidRDefault="00C526FB" w:rsidP="00C526FB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147E15AA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C95D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DDF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E31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599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22C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29FAE9D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8BF4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C5C049B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129769E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49BC" w14:textId="77777777" w:rsidR="00C526FB" w:rsidRPr="007F5930" w:rsidRDefault="00C526FB" w:rsidP="00C526FB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7EF1B64B" w14:textId="77777777" w:rsidR="00C526FB" w:rsidRPr="00AB5FED" w:rsidRDefault="00C526FB" w:rsidP="00C526FB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4F9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352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D7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A0F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6CCE3D6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5B1" w14:textId="77777777" w:rsidR="00C526FB" w:rsidRPr="00AB5FED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B74" w14:textId="77777777" w:rsidR="00C526FB" w:rsidRPr="00AB5FE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4CD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723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B50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E7C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794ADA8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1712" w14:textId="77777777" w:rsidR="00C526FB" w:rsidRPr="00AB5FED" w:rsidRDefault="00C526FB" w:rsidP="00C526FB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D30" w14:textId="77777777" w:rsidR="00C526FB" w:rsidRPr="00AB5FE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780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3E8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ECEB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1B6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1CE41F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5BB6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39E6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BCB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04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BF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BB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6955930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F874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2B7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BD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09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60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24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44AA81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6A7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5D9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02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FA7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265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37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47AD6A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D00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B37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5D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6C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0A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25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E612A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CD1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E8A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D7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6EA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0D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39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F4C491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E3A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B7A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BC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33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08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1A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37AA0A2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01D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EF00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E9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A0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0D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1E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3B209F4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45E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3AB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8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98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8F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085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5EF004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BEA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D7E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7A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B6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64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29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4DFE3D71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DC85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40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8D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18F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54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5DB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018CDED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EDB2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90B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A30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9B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92D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252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281B6F0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8D6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002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1E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129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9C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78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9038B8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16C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255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9DE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5E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FF2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F8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027A504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AE8E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68BC" w14:textId="77777777" w:rsidR="00C526FB" w:rsidRDefault="00C526FB" w:rsidP="00C526FB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46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73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91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FEC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152E827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8592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0597" w14:textId="77777777" w:rsidR="00C526FB" w:rsidRDefault="00C526FB" w:rsidP="00C526FB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A4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04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A6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BA5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526FB" w14:paraId="76B4BA1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3086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7BD" w14:textId="77777777" w:rsidR="00C526FB" w:rsidRPr="007B47FD" w:rsidRDefault="00C526FB" w:rsidP="00C526FB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0D4E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58B" w14:textId="77777777" w:rsidR="00C526FB" w:rsidRPr="007B47FD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E8F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C1B" w14:textId="77777777" w:rsidR="00C526FB" w:rsidRPr="007B47F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4E36FF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065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EFA" w14:textId="77777777" w:rsidR="00C526FB" w:rsidRPr="007B47F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DB6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E21" w14:textId="77777777" w:rsidR="00C526FB" w:rsidRPr="007B47FD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FB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876" w14:textId="77777777" w:rsidR="00C526FB" w:rsidRPr="007B47F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7000B7D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9F0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09C5" w14:textId="77777777" w:rsidR="00C526FB" w:rsidRDefault="00C526FB" w:rsidP="00C526FB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E8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138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274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66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526FB" w14:paraId="1090938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389A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6973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42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0A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10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9A7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69A84D7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7266" w14:textId="77777777" w:rsidR="00C526FB" w:rsidRDefault="00C526FB" w:rsidP="00C526FB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754A" w14:textId="77777777" w:rsidR="00C526FB" w:rsidRDefault="00C526FB" w:rsidP="00C526FB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79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23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41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17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EBFD7C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F4F9" w14:textId="77777777" w:rsidR="00C526FB" w:rsidRDefault="00C526FB" w:rsidP="00C526FB">
            <w:pPr>
              <w:pStyle w:val="TAL"/>
            </w:pPr>
            <w:r w:rsidRPr="00C4136A">
              <w:t>[R-5.1.10.2-002] of 3G</w:t>
            </w:r>
            <w:r>
              <w:t>PP TS 22.281 </w:t>
            </w:r>
            <w:r w:rsidRPr="00C4136A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ED9D" w14:textId="77777777" w:rsidR="00C526FB" w:rsidRDefault="00C526FB" w:rsidP="00C526FB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54D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68B6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1B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73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0CC96B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0E1" w14:textId="77777777" w:rsidR="00C526FB" w:rsidRPr="00C4136A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7B6F" w14:textId="77777777" w:rsidR="00C526FB" w:rsidRDefault="00C526FB" w:rsidP="00C526FB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270A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30B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2F0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8824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5827C5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72FA" w14:textId="77777777" w:rsidR="00C526FB" w:rsidRDefault="00C526FB" w:rsidP="00C526FB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C200" w14:textId="77777777" w:rsidR="00C526FB" w:rsidRDefault="00C526FB" w:rsidP="00C526FB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A6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9D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CC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23D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6545EF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01D5" w14:textId="77777777" w:rsidR="00C526FB" w:rsidRDefault="00C526FB" w:rsidP="00C526FB">
            <w:pPr>
              <w:pStyle w:val="TAL"/>
            </w:pPr>
            <w:r>
              <w:t xml:space="preserve">[R-5.1.3.2.2-004] </w:t>
            </w:r>
          </w:p>
          <w:p w14:paraId="01552080" w14:textId="77777777" w:rsidR="00C526FB" w:rsidRDefault="00C526FB" w:rsidP="00C526FB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2FE" w14:textId="77777777" w:rsidR="00C526FB" w:rsidRDefault="00C526FB" w:rsidP="00C526FB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3F5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D7E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94C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902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18DFA0B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12B5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6F96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26B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669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76F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4646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01EFF7A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F8D9" w14:textId="77777777" w:rsidR="00C526FB" w:rsidRDefault="00C526FB" w:rsidP="00C526FB">
            <w:pPr>
              <w:pStyle w:val="TAL"/>
            </w:pPr>
            <w:r>
              <w:t xml:space="preserve">[R-5.1.3.2.2-004] </w:t>
            </w:r>
          </w:p>
          <w:p w14:paraId="636B8667" w14:textId="77777777" w:rsidR="00C526FB" w:rsidRDefault="00C526FB" w:rsidP="00C526FB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1B00" w14:textId="77777777" w:rsidR="00C526FB" w:rsidRDefault="00C526FB" w:rsidP="00C526FB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92F6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78A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09C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498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0D9FEC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D75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0824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27F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3EAD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D6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A3A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AE5B6B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2515" w14:textId="77777777" w:rsidR="00C526FB" w:rsidRDefault="00C526FB" w:rsidP="00C526FB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7C15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0938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02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D5F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ED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C526FB" w14:paraId="566455A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BA6" w14:textId="77777777" w:rsidR="00C526FB" w:rsidRDefault="00C526FB" w:rsidP="00C526FB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17FF61C" w14:textId="77777777" w:rsidR="00C526FB" w:rsidRDefault="00C526FB" w:rsidP="00C526FB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82F7" w14:textId="77777777" w:rsidR="00C526FB" w:rsidRPr="00CC0FB7" w:rsidRDefault="00C526FB" w:rsidP="00C526FB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BB3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DD2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92E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605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5CE8879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60C" w14:textId="77777777" w:rsidR="00C526FB" w:rsidRPr="00AB5FED" w:rsidRDefault="00C526FB" w:rsidP="00C526FB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BEB" w14:textId="77777777" w:rsidR="00C526FB" w:rsidRPr="00AB5FED" w:rsidRDefault="00C526FB" w:rsidP="00C526FB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CE1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AA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D7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85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C526FB" w14:paraId="4176EDA9" w14:textId="77777777" w:rsidTr="00C526FB">
        <w:trPr>
          <w:trHeight w:val="539"/>
          <w:ins w:id="5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E54" w14:textId="6FB5A2B2" w:rsidR="00C526FB" w:rsidRPr="003255CA" w:rsidRDefault="002D40BC" w:rsidP="00C526FB">
            <w:pPr>
              <w:pStyle w:val="TAL"/>
              <w:rPr>
                <w:ins w:id="6" w:author="BDBOS7" w:date="2023-01-13T14:15:00Z"/>
              </w:rPr>
            </w:pPr>
            <w:ins w:id="7" w:author="BDBOS7" w:date="2023-01-13T14:54:00Z">
              <w:r>
                <w:t>[R-6.12-006] of 3GPP TS 22.280</w:t>
              </w:r>
            </w:ins>
            <w:ins w:id="8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8EF" w14:textId="05D233C2" w:rsidR="00C526FB" w:rsidRPr="003255CA" w:rsidRDefault="00C526FB" w:rsidP="00C526FB">
            <w:pPr>
              <w:pStyle w:val="TAL"/>
              <w:rPr>
                <w:ins w:id="9" w:author="BDBOS7" w:date="2023-01-13T14:15:00Z"/>
              </w:rPr>
            </w:pPr>
            <w:ins w:id="10" w:author="BDBOS7" w:date="2023-01-13T14:15:00Z">
              <w:r>
                <w:t xml:space="preserve">Authorised to request Location </w:t>
              </w:r>
            </w:ins>
            <w:ins w:id="11" w:author="BDBOS7" w:date="2023-01-13T14:19:00Z">
              <w:r>
                <w:t>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2BB" w14:textId="1F589985" w:rsidR="00C526FB" w:rsidRPr="003255CA" w:rsidRDefault="00C526FB" w:rsidP="00C526FB">
            <w:pPr>
              <w:pStyle w:val="TAC"/>
              <w:rPr>
                <w:ins w:id="12" w:author="BDBOS7" w:date="2023-01-13T14:15:00Z"/>
              </w:rPr>
            </w:pPr>
            <w:ins w:id="13" w:author="BDBOS7" w:date="2023-01-13T14:1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E28" w14:textId="25064255" w:rsidR="00C526FB" w:rsidRPr="003255CA" w:rsidRDefault="00C526FB" w:rsidP="00C526FB">
            <w:pPr>
              <w:pStyle w:val="TAC"/>
              <w:rPr>
                <w:ins w:id="14" w:author="BDBOS7" w:date="2023-01-13T14:15:00Z"/>
              </w:rPr>
            </w:pPr>
            <w:ins w:id="15" w:author="BDBOS7" w:date="2023-01-13T14:1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F7F" w14:textId="7C2B8780" w:rsidR="00C526FB" w:rsidRPr="003255CA" w:rsidRDefault="00C526FB" w:rsidP="00C526FB">
            <w:pPr>
              <w:pStyle w:val="TAC"/>
              <w:rPr>
                <w:ins w:id="16" w:author="BDBOS7" w:date="2023-01-13T14:15:00Z"/>
              </w:rPr>
            </w:pPr>
            <w:ins w:id="17" w:author="BDBOS7" w:date="2023-01-13T14:1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977" w14:textId="2CFA246D" w:rsidR="00C526FB" w:rsidRPr="003255CA" w:rsidRDefault="00C526FB" w:rsidP="00C526FB">
            <w:pPr>
              <w:pStyle w:val="TAC"/>
              <w:rPr>
                <w:ins w:id="18" w:author="BDBOS7" w:date="2023-01-13T14:15:00Z"/>
              </w:rPr>
            </w:pPr>
            <w:ins w:id="19" w:author="BDBOS7" w:date="2023-01-13T14:16:00Z">
              <w:r>
                <w:t>Y</w:t>
              </w:r>
            </w:ins>
          </w:p>
        </w:tc>
      </w:tr>
      <w:tr w:rsidR="00C526FB" w14:paraId="4364E816" w14:textId="77777777" w:rsidTr="00C526FB">
        <w:trPr>
          <w:trHeight w:val="539"/>
          <w:ins w:id="20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B94" w14:textId="49AB9C59" w:rsidR="00C526FB" w:rsidRPr="003255CA" w:rsidRDefault="002D40BC" w:rsidP="00C526FB">
            <w:pPr>
              <w:pStyle w:val="TAL"/>
              <w:rPr>
                <w:ins w:id="21" w:author="BDBOS7" w:date="2023-01-13T14:15:00Z"/>
              </w:rPr>
            </w:pPr>
            <w:ins w:id="22" w:author="BDBOS7" w:date="2023-01-13T14:54:00Z">
              <w:r>
                <w:t>[R-6.12-006] of 3GPP TS 22.280</w:t>
              </w:r>
            </w:ins>
            <w:ins w:id="23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2EF" w14:textId="58B61C89" w:rsidR="00C526FB" w:rsidRPr="003255CA" w:rsidRDefault="00C526FB" w:rsidP="00C526FB">
            <w:pPr>
              <w:pStyle w:val="TAL"/>
              <w:rPr>
                <w:ins w:id="24" w:author="BDBOS7" w:date="2023-01-13T14:15:00Z"/>
              </w:rPr>
            </w:pPr>
            <w:ins w:id="25" w:author="BDBOS7" w:date="2023-01-13T14:20:00Z">
              <w:r>
                <w:t>Authorised to request Location information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052" w14:textId="5D719BFE" w:rsidR="00C526FB" w:rsidRPr="003255CA" w:rsidRDefault="00C526FB" w:rsidP="00C526FB">
            <w:pPr>
              <w:pStyle w:val="TAC"/>
              <w:rPr>
                <w:ins w:id="26" w:author="BDBOS7" w:date="2023-01-13T14:15:00Z"/>
              </w:rPr>
            </w:pPr>
            <w:ins w:id="27" w:author="BDBOS7" w:date="2023-01-13T14:2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6EE" w14:textId="1478DF05" w:rsidR="00C526FB" w:rsidRPr="003255CA" w:rsidRDefault="00D63423" w:rsidP="00C526FB">
            <w:pPr>
              <w:pStyle w:val="TAC"/>
              <w:rPr>
                <w:ins w:id="28" w:author="BDBOS7" w:date="2023-01-13T14:15:00Z"/>
              </w:rPr>
            </w:pPr>
            <w:ins w:id="29" w:author="BDBOS7" w:date="2023-01-13T14:2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AB2" w14:textId="7C108533" w:rsidR="00C526FB" w:rsidRPr="003255CA" w:rsidRDefault="00D63423" w:rsidP="00C526FB">
            <w:pPr>
              <w:pStyle w:val="TAC"/>
              <w:rPr>
                <w:ins w:id="30" w:author="BDBOS7" w:date="2023-01-13T14:15:00Z"/>
              </w:rPr>
            </w:pPr>
            <w:ins w:id="31" w:author="BDBOS7" w:date="2023-01-13T14:2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729" w14:textId="20D2F32F" w:rsidR="00C526FB" w:rsidRPr="003255CA" w:rsidRDefault="00D63423" w:rsidP="00C526FB">
            <w:pPr>
              <w:pStyle w:val="TAC"/>
              <w:rPr>
                <w:ins w:id="32" w:author="BDBOS7" w:date="2023-01-13T14:15:00Z"/>
              </w:rPr>
            </w:pPr>
            <w:ins w:id="33" w:author="BDBOS7" w:date="2023-01-13T14:21:00Z">
              <w:r>
                <w:t>Y</w:t>
              </w:r>
            </w:ins>
          </w:p>
        </w:tc>
      </w:tr>
      <w:tr w:rsidR="00C526FB" w14:paraId="5E83BFD5" w14:textId="77777777" w:rsidTr="00C526FB">
        <w:trPr>
          <w:trHeight w:val="539"/>
          <w:ins w:id="34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0FD" w14:textId="3E86E31D" w:rsidR="00C526FB" w:rsidRPr="003255CA" w:rsidRDefault="002D40BC" w:rsidP="00C526FB">
            <w:pPr>
              <w:pStyle w:val="TAL"/>
              <w:rPr>
                <w:ins w:id="35" w:author="BDBOS7" w:date="2023-01-13T14:15:00Z"/>
              </w:rPr>
            </w:pPr>
            <w:ins w:id="36" w:author="BDBOS7" w:date="2023-01-13T14:54:00Z">
              <w:r>
                <w:t>[R-6.12-006] of 3GPP TS 22.280</w:t>
              </w:r>
            </w:ins>
            <w:ins w:id="37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AB8" w14:textId="26DB838F" w:rsidR="00C526FB" w:rsidRPr="003255CA" w:rsidRDefault="00C526FB" w:rsidP="00C526FB">
            <w:pPr>
              <w:pStyle w:val="TAL"/>
              <w:rPr>
                <w:ins w:id="38" w:author="BDBOS7" w:date="2023-01-13T14:15:00Z"/>
              </w:rPr>
            </w:pPr>
            <w:ins w:id="39" w:author="BDBOS7" w:date="2023-01-13T14:20:00Z">
              <w:r>
                <w:t>Authorised to request Location information history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264" w14:textId="57C81D14" w:rsidR="00C526FB" w:rsidRPr="003255CA" w:rsidRDefault="00D63423" w:rsidP="00C526FB">
            <w:pPr>
              <w:pStyle w:val="TAC"/>
              <w:rPr>
                <w:ins w:id="40" w:author="BDBOS7" w:date="2023-01-13T14:15:00Z"/>
              </w:rPr>
            </w:pPr>
            <w:ins w:id="41" w:author="BDBOS7" w:date="2023-01-13T14:2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675" w14:textId="33105B4A" w:rsidR="00C526FB" w:rsidRPr="003255CA" w:rsidRDefault="00D63423" w:rsidP="00C526FB">
            <w:pPr>
              <w:pStyle w:val="TAC"/>
              <w:rPr>
                <w:ins w:id="42" w:author="BDBOS7" w:date="2023-01-13T14:15:00Z"/>
              </w:rPr>
            </w:pPr>
            <w:ins w:id="43" w:author="BDBOS7" w:date="2023-01-13T14:2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215B" w14:textId="158AE341" w:rsidR="00C526FB" w:rsidRPr="003255CA" w:rsidRDefault="00D63423" w:rsidP="00C526FB">
            <w:pPr>
              <w:pStyle w:val="TAC"/>
              <w:rPr>
                <w:ins w:id="44" w:author="BDBOS7" w:date="2023-01-13T14:15:00Z"/>
              </w:rPr>
            </w:pPr>
            <w:ins w:id="45" w:author="BDBOS7" w:date="2023-01-13T14:2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B83" w14:textId="0C3CDF07" w:rsidR="00C526FB" w:rsidRPr="003255CA" w:rsidRDefault="00D63423" w:rsidP="00C526FB">
            <w:pPr>
              <w:pStyle w:val="TAC"/>
              <w:rPr>
                <w:ins w:id="46" w:author="BDBOS7" w:date="2023-01-13T14:15:00Z"/>
              </w:rPr>
            </w:pPr>
            <w:ins w:id="47" w:author="BDBOS7" w:date="2023-01-13T14:21:00Z">
              <w:r>
                <w:t>Y</w:t>
              </w:r>
            </w:ins>
          </w:p>
        </w:tc>
      </w:tr>
      <w:tr w:rsidR="00D63423" w14:paraId="7973081B" w14:textId="77777777" w:rsidTr="00C526FB">
        <w:trPr>
          <w:trHeight w:val="539"/>
          <w:ins w:id="48" w:author="BDBOS7" w:date="2023-01-13T14:2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861" w14:textId="5B79EDE7" w:rsidR="00D63423" w:rsidRPr="003255CA" w:rsidRDefault="00B845DA" w:rsidP="00DA6019">
            <w:pPr>
              <w:pStyle w:val="TAL"/>
              <w:rPr>
                <w:ins w:id="49" w:author="BDBOS7" w:date="2023-01-13T14:21:00Z"/>
              </w:rPr>
            </w:pPr>
            <w:proofErr w:type="spellStart"/>
            <w:ins w:id="50" w:author="BDBOS7" w:date="2023-01-13T14:27:00Z">
              <w:r>
                <w:t>Subclauses</w:t>
              </w:r>
              <w:proofErr w:type="spellEnd"/>
              <w:r>
                <w:t xml:space="preserve"> 10.9.3.10.2 to 10.9.3.10.6 of 3GPP TS 23.280 [</w:t>
              </w:r>
            </w:ins>
            <w:ins w:id="51" w:author="BDBOS7" w:date="2023-01-16T09:46:00Z">
              <w:r w:rsidR="00DA6019">
                <w:t>6</w:t>
              </w:r>
            </w:ins>
            <w:ins w:id="52" w:author="BDBOS7" w:date="2023-01-13T14:2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25C1" w14:textId="478AEDFE" w:rsidR="00D63423" w:rsidRPr="003255CA" w:rsidRDefault="00D63423" w:rsidP="00C526FB">
            <w:pPr>
              <w:pStyle w:val="TAL"/>
              <w:rPr>
                <w:ins w:id="53" w:author="BDBOS7" w:date="2023-01-13T14:21:00Z"/>
              </w:rPr>
            </w:pPr>
            <w:ins w:id="54" w:author="BDBOS7" w:date="2023-01-13T14:22:00Z">
              <w:r>
                <w:t>Authorised to request Location inf</w:t>
              </w:r>
              <w:r w:rsidR="00DA6019">
                <w:t>ormation from an Partner MC</w:t>
              </w:r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91F" w14:textId="77777777" w:rsidR="00D63423" w:rsidRPr="003255CA" w:rsidRDefault="00D63423" w:rsidP="00C526FB">
            <w:pPr>
              <w:pStyle w:val="TAC"/>
              <w:rPr>
                <w:ins w:id="55" w:author="BDBOS7" w:date="2023-01-13T14:2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569" w14:textId="77777777" w:rsidR="00D63423" w:rsidRPr="003255CA" w:rsidRDefault="00D63423" w:rsidP="00C526FB">
            <w:pPr>
              <w:pStyle w:val="TAC"/>
              <w:rPr>
                <w:ins w:id="56" w:author="BDBOS7" w:date="2023-01-13T14:2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478" w14:textId="77777777" w:rsidR="00D63423" w:rsidRPr="003255CA" w:rsidRDefault="00D63423" w:rsidP="00C526FB">
            <w:pPr>
              <w:pStyle w:val="TAC"/>
              <w:rPr>
                <w:ins w:id="57" w:author="BDBOS7" w:date="2023-01-13T14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4DF" w14:textId="77777777" w:rsidR="00D63423" w:rsidRPr="003255CA" w:rsidRDefault="00D63423" w:rsidP="00C526FB">
            <w:pPr>
              <w:pStyle w:val="TAC"/>
              <w:rPr>
                <w:ins w:id="58" w:author="BDBOS7" w:date="2023-01-13T14:21:00Z"/>
              </w:rPr>
            </w:pPr>
          </w:p>
        </w:tc>
      </w:tr>
      <w:tr w:rsidR="00C526FB" w14:paraId="7CE88C2D" w14:textId="77777777" w:rsidTr="00C526FB">
        <w:trPr>
          <w:trHeight w:val="539"/>
          <w:ins w:id="59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710" w14:textId="47539233" w:rsidR="00C526FB" w:rsidRPr="003255CA" w:rsidRDefault="00C526FB" w:rsidP="00C526FB">
            <w:pPr>
              <w:pStyle w:val="TAL"/>
              <w:rPr>
                <w:ins w:id="60" w:author="BDBOS7" w:date="2023-01-13T14:15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60AE" w14:textId="29C9EF33" w:rsidR="00C526FB" w:rsidRPr="003255CA" w:rsidRDefault="00DA6019" w:rsidP="00D63423">
            <w:pPr>
              <w:pStyle w:val="TAL"/>
              <w:rPr>
                <w:ins w:id="61" w:author="BDBOS7" w:date="2023-01-13T14:15:00Z"/>
              </w:rPr>
            </w:pPr>
            <w:ins w:id="62" w:author="BDBOS7" w:date="2023-01-13T14:23:00Z">
              <w:r>
                <w:t>&gt; List of Partner MC</w:t>
              </w:r>
              <w:r w:rsidR="00D63423"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452" w14:textId="72CD9FDA" w:rsidR="00C526FB" w:rsidRPr="003255CA" w:rsidRDefault="00D63423" w:rsidP="00C526FB">
            <w:pPr>
              <w:pStyle w:val="TAC"/>
              <w:rPr>
                <w:ins w:id="63" w:author="BDBOS7" w:date="2023-01-13T14:15:00Z"/>
              </w:rPr>
            </w:pPr>
            <w:ins w:id="64" w:author="BDBOS7" w:date="2023-01-13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DA" w14:textId="557A6D93" w:rsidR="00C526FB" w:rsidRPr="003255CA" w:rsidRDefault="00D63423" w:rsidP="00C526FB">
            <w:pPr>
              <w:pStyle w:val="TAC"/>
              <w:rPr>
                <w:ins w:id="65" w:author="BDBOS7" w:date="2023-01-13T14:15:00Z"/>
              </w:rPr>
            </w:pPr>
            <w:ins w:id="66" w:author="BDBOS7" w:date="2023-01-13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479" w14:textId="54CA7226" w:rsidR="00C526FB" w:rsidRPr="003255CA" w:rsidRDefault="00D63423" w:rsidP="00C526FB">
            <w:pPr>
              <w:pStyle w:val="TAC"/>
              <w:rPr>
                <w:ins w:id="67" w:author="BDBOS7" w:date="2023-01-13T14:15:00Z"/>
              </w:rPr>
            </w:pPr>
            <w:ins w:id="68" w:author="BDBOS7" w:date="2023-01-13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886" w14:textId="7589FC29" w:rsidR="00C526FB" w:rsidRPr="003255CA" w:rsidRDefault="00D63423" w:rsidP="00C526FB">
            <w:pPr>
              <w:pStyle w:val="TAC"/>
              <w:rPr>
                <w:ins w:id="69" w:author="BDBOS7" w:date="2023-01-13T14:15:00Z"/>
              </w:rPr>
            </w:pPr>
            <w:ins w:id="70" w:author="BDBOS7" w:date="2023-01-13T14:24:00Z">
              <w:r>
                <w:t>Y</w:t>
              </w:r>
            </w:ins>
          </w:p>
        </w:tc>
      </w:tr>
      <w:tr w:rsidR="002D40BC" w14:paraId="1F97579A" w14:textId="77777777" w:rsidTr="00C526FB">
        <w:trPr>
          <w:trHeight w:val="539"/>
          <w:ins w:id="71" w:author="BDBOS7" w:date="2023-01-13T14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E59" w14:textId="1ABCB185" w:rsidR="002D40BC" w:rsidRPr="003255CA" w:rsidRDefault="002D40BC" w:rsidP="00DA6019">
            <w:pPr>
              <w:pStyle w:val="TAL"/>
              <w:rPr>
                <w:ins w:id="72" w:author="BDBOS7" w:date="2023-01-13T14:39:00Z"/>
              </w:rPr>
            </w:pPr>
            <w:proofErr w:type="spellStart"/>
            <w:ins w:id="73" w:author="BDBOS7" w:date="2023-01-13T14:57:00Z">
              <w:r>
                <w:t>Subclauses</w:t>
              </w:r>
              <w:proofErr w:type="spellEnd"/>
              <w:r>
                <w:t xml:space="preserve"> 10.9.3.10.2 to 10.9.3.10.6 of 3GPP TS 23.280 [</w:t>
              </w:r>
            </w:ins>
            <w:ins w:id="74" w:author="BDBOS7" w:date="2023-01-16T09:46:00Z">
              <w:r w:rsidR="00DA6019">
                <w:t>6</w:t>
              </w:r>
            </w:ins>
            <w:bookmarkStart w:id="75" w:name="_GoBack"/>
            <w:bookmarkEnd w:id="75"/>
            <w:ins w:id="76" w:author="BDBOS7" w:date="2023-01-13T14:5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FE0" w14:textId="4DB0CEF3" w:rsidR="002D40BC" w:rsidRDefault="002D40BC" w:rsidP="00466509">
            <w:pPr>
              <w:pStyle w:val="TAL"/>
              <w:rPr>
                <w:ins w:id="77" w:author="BDBOS7" w:date="2023-01-13T14:39:00Z"/>
              </w:rPr>
            </w:pPr>
            <w:ins w:id="78" w:author="BDBOS7" w:date="2023-01-13T14:57:00Z">
              <w:r>
                <w:t xml:space="preserve">Authorised to request Location information </w:t>
              </w:r>
            </w:ins>
            <w:ins w:id="79" w:author="BDBOS7" w:date="2023-01-13T14:58:00Z">
              <w:r>
                <w:t xml:space="preserve">subscription </w:t>
              </w:r>
            </w:ins>
            <w:ins w:id="80" w:author="BDBOS7" w:date="2023-01-13T14:57:00Z">
              <w:r>
                <w:t>from an Partner MC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85" w14:textId="77777777" w:rsidR="002D40BC" w:rsidRDefault="002D40BC" w:rsidP="002D40BC">
            <w:pPr>
              <w:pStyle w:val="TAC"/>
              <w:rPr>
                <w:ins w:id="81" w:author="BDBOS7" w:date="2023-01-13T14:39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29A" w14:textId="77777777" w:rsidR="002D40BC" w:rsidRDefault="002D40BC" w:rsidP="002D40BC">
            <w:pPr>
              <w:pStyle w:val="TAC"/>
              <w:rPr>
                <w:ins w:id="82" w:author="BDBOS7" w:date="2023-01-13T14:3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96E" w14:textId="77777777" w:rsidR="002D40BC" w:rsidRDefault="002D40BC" w:rsidP="002D40BC">
            <w:pPr>
              <w:pStyle w:val="TAC"/>
              <w:rPr>
                <w:ins w:id="83" w:author="BDBOS7" w:date="2023-01-13T14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A1" w14:textId="77777777" w:rsidR="002D40BC" w:rsidRDefault="002D40BC" w:rsidP="002D40BC">
            <w:pPr>
              <w:pStyle w:val="TAC"/>
              <w:rPr>
                <w:ins w:id="84" w:author="BDBOS7" w:date="2023-01-13T14:39:00Z"/>
              </w:rPr>
            </w:pPr>
          </w:p>
        </w:tc>
      </w:tr>
      <w:tr w:rsidR="002D40BC" w14:paraId="64E4FA6F" w14:textId="77777777" w:rsidTr="00C526FB">
        <w:trPr>
          <w:trHeight w:val="539"/>
          <w:ins w:id="85" w:author="BDBOS7" w:date="2023-01-13T14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0EAA" w14:textId="77777777" w:rsidR="002D40BC" w:rsidRPr="003255CA" w:rsidRDefault="002D40BC" w:rsidP="002D40BC">
            <w:pPr>
              <w:pStyle w:val="TAL"/>
              <w:rPr>
                <w:ins w:id="86" w:author="BDBOS7" w:date="2023-01-13T14:39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009" w14:textId="452901BD" w:rsidR="002D40BC" w:rsidRDefault="00DA6019" w:rsidP="002D40BC">
            <w:pPr>
              <w:pStyle w:val="TAL"/>
              <w:rPr>
                <w:ins w:id="87" w:author="BDBOS7" w:date="2023-01-13T14:39:00Z"/>
              </w:rPr>
            </w:pPr>
            <w:ins w:id="88" w:author="BDBOS7" w:date="2023-01-13T14:57:00Z">
              <w:r>
                <w:t>&gt; List of Partner MC</w:t>
              </w:r>
              <w:r w:rsidR="002D40BC"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1E8" w14:textId="17303736" w:rsidR="002D40BC" w:rsidRDefault="002D40BC" w:rsidP="002D40BC">
            <w:pPr>
              <w:pStyle w:val="TAC"/>
              <w:rPr>
                <w:ins w:id="89" w:author="BDBOS7" w:date="2023-01-13T14:39:00Z"/>
              </w:rPr>
            </w:pPr>
            <w:ins w:id="90" w:author="BDBOS7" w:date="2023-01-13T14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CE9" w14:textId="2FC2DE12" w:rsidR="002D40BC" w:rsidRDefault="002D40BC" w:rsidP="002D40BC">
            <w:pPr>
              <w:pStyle w:val="TAC"/>
              <w:rPr>
                <w:ins w:id="91" w:author="BDBOS7" w:date="2023-01-13T14:39:00Z"/>
              </w:rPr>
            </w:pPr>
            <w:ins w:id="92" w:author="BDBOS7" w:date="2023-01-13T14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8BC3" w14:textId="61CE2F01" w:rsidR="002D40BC" w:rsidRDefault="002D40BC" w:rsidP="002D40BC">
            <w:pPr>
              <w:pStyle w:val="TAC"/>
              <w:rPr>
                <w:ins w:id="93" w:author="BDBOS7" w:date="2023-01-13T14:39:00Z"/>
              </w:rPr>
            </w:pPr>
            <w:ins w:id="94" w:author="BDBOS7" w:date="2023-01-13T14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7A4" w14:textId="3DEE2ABB" w:rsidR="002D40BC" w:rsidRDefault="002D40BC" w:rsidP="002D40BC">
            <w:pPr>
              <w:pStyle w:val="TAC"/>
              <w:rPr>
                <w:ins w:id="95" w:author="BDBOS7" w:date="2023-01-13T14:39:00Z"/>
              </w:rPr>
            </w:pPr>
            <w:ins w:id="96" w:author="BDBOS7" w:date="2023-01-13T14:58:00Z">
              <w:r>
                <w:t>Y</w:t>
              </w:r>
            </w:ins>
          </w:p>
        </w:tc>
      </w:tr>
      <w:tr w:rsidR="002D40BC" w14:paraId="2D1AA975" w14:textId="77777777" w:rsidTr="00C526FB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135" w14:textId="77777777" w:rsidR="002D40BC" w:rsidRDefault="002D40BC" w:rsidP="002D40BC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820858B" w14:textId="77777777" w:rsidR="002D40BC" w:rsidRDefault="002D40BC" w:rsidP="002D40BC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62AFDF90" w14:textId="77777777" w:rsidR="002D40BC" w:rsidRDefault="002D40BC" w:rsidP="002D40BC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10208EC0" w14:textId="77777777" w:rsidR="002D40BC" w:rsidRDefault="002D40BC" w:rsidP="002D40B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4C1123C1" w14:textId="77777777" w:rsidR="002D40BC" w:rsidRDefault="002D40BC" w:rsidP="002D40B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4895924F" w14:textId="77777777" w:rsidR="002D40BC" w:rsidRDefault="002D40BC" w:rsidP="002D40B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</w:tc>
      </w:tr>
    </w:tbl>
    <w:p w14:paraId="72E3AF4A" w14:textId="77777777" w:rsidR="00C526FB" w:rsidRDefault="00C526FB" w:rsidP="00C526FB"/>
    <w:p w14:paraId="23C89628" w14:textId="77777777" w:rsidR="00C526FB" w:rsidRDefault="00C526FB" w:rsidP="00C526FB">
      <w:pPr>
        <w:pStyle w:val="TH"/>
      </w:pPr>
      <w:r>
        <w:lastRenderedPageBreak/>
        <w:t xml:space="preserve">Table A.3-2: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43ADFDD2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4223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2F1A" w14:textId="77777777" w:rsidR="00C526FB" w:rsidRDefault="00C526FB" w:rsidP="00C526F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1FD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8CB6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E5A0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E36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193873DC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30A" w14:textId="77777777" w:rsidR="00C526FB" w:rsidRDefault="00C526FB" w:rsidP="00C526FB">
            <w:pPr>
              <w:pStyle w:val="TAL"/>
            </w:pPr>
            <w:r>
              <w:t xml:space="preserve">[R-5.1.5-001], </w:t>
            </w:r>
          </w:p>
          <w:p w14:paraId="6785C0A0" w14:textId="77777777" w:rsidR="00C526FB" w:rsidRDefault="00C526FB" w:rsidP="00C526FB">
            <w:pPr>
              <w:pStyle w:val="TAL"/>
            </w:pPr>
            <w:r>
              <w:t xml:space="preserve">[R-5.1.5-002], </w:t>
            </w:r>
          </w:p>
          <w:p w14:paraId="113BAA98" w14:textId="77777777" w:rsidR="00C526FB" w:rsidRDefault="00C526FB" w:rsidP="00C526FB">
            <w:pPr>
              <w:pStyle w:val="TAL"/>
            </w:pPr>
            <w:r>
              <w:t xml:space="preserve">[R-5.10-001], </w:t>
            </w:r>
          </w:p>
          <w:p w14:paraId="390C5559" w14:textId="77777777" w:rsidR="00C526FB" w:rsidRDefault="00C526FB" w:rsidP="00C526FB">
            <w:pPr>
              <w:pStyle w:val="TAL"/>
            </w:pPr>
            <w:r>
              <w:t xml:space="preserve">[R-6.4.7-002], </w:t>
            </w:r>
          </w:p>
          <w:p w14:paraId="2932FFCA" w14:textId="77777777" w:rsidR="00C526FB" w:rsidRDefault="00C526FB" w:rsidP="00C526FB">
            <w:pPr>
              <w:pStyle w:val="TAL"/>
            </w:pPr>
            <w:r>
              <w:t xml:space="preserve">[R-6.8.1-008], </w:t>
            </w:r>
          </w:p>
          <w:p w14:paraId="248BB4A9" w14:textId="77777777" w:rsidR="00C526FB" w:rsidRDefault="00C526FB" w:rsidP="00C526FB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CA" w14:textId="77777777" w:rsidR="00C526FB" w:rsidRDefault="00C526FB" w:rsidP="00C526FB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26B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A04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872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1B6" w14:textId="77777777" w:rsidR="00C526FB" w:rsidRDefault="00C526FB" w:rsidP="00C526FB">
            <w:pPr>
              <w:pStyle w:val="TAC"/>
            </w:pPr>
          </w:p>
        </w:tc>
      </w:tr>
      <w:tr w:rsidR="00C526FB" w14:paraId="5D100F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000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8DE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707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11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22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86D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D7AA73D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C4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CE9" w14:textId="77777777" w:rsidR="00C526FB" w:rsidRDefault="00C526FB" w:rsidP="00C526FB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B28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C0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B2E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04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8F812D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DA4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EA8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E319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52C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7093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E34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AFC2155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BA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4E4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F26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A37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219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50F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9C5F40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E66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4B3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21A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FCB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4CC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27F1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49E886C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80E" w14:textId="77777777" w:rsidR="00C526FB" w:rsidRDefault="00C526FB" w:rsidP="00C526FB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5711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A0C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CEE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47F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FDE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12EEF3F8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9B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441" w14:textId="77777777" w:rsidR="00C526FB" w:rsidRDefault="00C526FB" w:rsidP="00C526FB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28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51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20D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FAC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F859591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1E7F" w14:textId="77777777" w:rsidR="00C526FB" w:rsidRDefault="00C526FB" w:rsidP="00C526F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12F" w14:textId="77777777" w:rsidR="00C526FB" w:rsidRDefault="00C526FB" w:rsidP="00C526FB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C71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1F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CC5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6D8" w14:textId="77777777" w:rsidR="00C526FB" w:rsidRDefault="00C526FB" w:rsidP="00C526FB">
            <w:pPr>
              <w:pStyle w:val="TAC"/>
            </w:pPr>
          </w:p>
        </w:tc>
      </w:tr>
      <w:tr w:rsidR="00C526FB" w14:paraId="2FE8537E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EE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1AF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A8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9F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8A06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27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06BA767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E74" w14:textId="77777777" w:rsidR="00C526FB" w:rsidRDefault="00C526FB" w:rsidP="00C526FB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57F" w14:textId="77777777" w:rsidR="00C526FB" w:rsidRDefault="00C526FB" w:rsidP="00C526FB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EA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E9F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78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EB9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706B1E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5E0" w14:textId="77777777" w:rsidR="00C526FB" w:rsidRDefault="00C526FB" w:rsidP="00C526FB">
            <w:pPr>
              <w:pStyle w:val="TAL"/>
            </w:pPr>
            <w:r>
              <w:t xml:space="preserve">[R-6.4.6.1-002], </w:t>
            </w:r>
          </w:p>
          <w:p w14:paraId="081109B5" w14:textId="77777777" w:rsidR="00C526FB" w:rsidRDefault="00C526FB" w:rsidP="00C526FB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FD7" w14:textId="77777777" w:rsidR="00C526FB" w:rsidRDefault="00C526FB" w:rsidP="00C526FB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F98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CE7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60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615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CFE38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7BD" w14:textId="77777777" w:rsidR="00C526FB" w:rsidRDefault="00C526FB" w:rsidP="00C526FB">
            <w:pPr>
              <w:pStyle w:val="TAL"/>
            </w:pPr>
            <w:r>
              <w:t xml:space="preserve">[R-6.4.6.2-001], </w:t>
            </w:r>
          </w:p>
          <w:p w14:paraId="158560FA" w14:textId="77777777" w:rsidR="00C526FB" w:rsidRDefault="00C526FB" w:rsidP="00C526FB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1F34" w14:textId="77777777" w:rsidR="00C526FB" w:rsidRDefault="00C526FB" w:rsidP="00C526FB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33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60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7A8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2B1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48BB99A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34D6" w14:textId="77777777" w:rsidR="00C526FB" w:rsidRDefault="00C526FB" w:rsidP="00C526FB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F0F" w14:textId="77777777" w:rsidR="00C526FB" w:rsidRDefault="00C526FB" w:rsidP="00C526FB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9B6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A4A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017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6C2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533B3B20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CB8" w14:textId="77777777" w:rsidR="00C526FB" w:rsidRDefault="00C526FB" w:rsidP="00C526FB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752B" w14:textId="77777777" w:rsidR="00C526FB" w:rsidRDefault="00C526FB" w:rsidP="00C526FB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08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11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EF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99C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5EBCF0F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238" w14:textId="77777777" w:rsidR="00C526FB" w:rsidRDefault="00C526FB" w:rsidP="00C526FB">
            <w:pPr>
              <w:pStyle w:val="TAL"/>
            </w:pPr>
            <w:r>
              <w:t xml:space="preserve">[R-6.7.1-002], </w:t>
            </w:r>
          </w:p>
          <w:p w14:paraId="27BFAEC9" w14:textId="77777777" w:rsidR="00C526FB" w:rsidRDefault="00C526FB" w:rsidP="00C526FB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095" w14:textId="77777777" w:rsidR="00C526FB" w:rsidRDefault="00C526FB" w:rsidP="00C526FB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3D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7EE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3B8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703" w14:textId="77777777" w:rsidR="00C526FB" w:rsidRDefault="00C526FB" w:rsidP="00C526FB">
            <w:pPr>
              <w:pStyle w:val="TAC"/>
            </w:pPr>
          </w:p>
        </w:tc>
      </w:tr>
      <w:tr w:rsidR="00C526FB" w14:paraId="6498B26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C04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418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70D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773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67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4F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6667EE8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E80" w14:textId="77777777" w:rsidR="00C526FB" w:rsidRDefault="00C526FB" w:rsidP="00C526FB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079" w14:textId="77777777" w:rsidR="00C526FB" w:rsidRDefault="00C526FB" w:rsidP="00C526FB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1FC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3B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6C5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C05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557FF4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641F" w14:textId="77777777" w:rsidR="00C526FB" w:rsidRDefault="00C526FB" w:rsidP="00C526FB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AEF" w14:textId="77777777" w:rsidR="00C526FB" w:rsidRDefault="00C526FB" w:rsidP="00C526FB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C3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83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50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69B4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369BDE6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4F3" w14:textId="77777777" w:rsidR="00C526FB" w:rsidRDefault="00C526FB" w:rsidP="00C526FB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3EB" w14:textId="77777777" w:rsidR="00C526FB" w:rsidRDefault="00C526FB" w:rsidP="00C526FB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FD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C8B4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89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84F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0749448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944" w14:textId="77777777" w:rsidR="00C526FB" w:rsidRDefault="00C526FB" w:rsidP="00C526FB">
            <w:pPr>
              <w:pStyle w:val="TAL"/>
            </w:pPr>
            <w:r>
              <w:t xml:space="preserve">[R-7.14-002], </w:t>
            </w:r>
          </w:p>
          <w:p w14:paraId="5AC02BFC" w14:textId="77777777" w:rsidR="00C526FB" w:rsidRDefault="00C526FB" w:rsidP="00C526FB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AED" w14:textId="77777777" w:rsidR="00C526FB" w:rsidRDefault="00C526FB" w:rsidP="00C526FB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A8C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C64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8E0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A61C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6BA89FB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BE1" w14:textId="77777777" w:rsidR="00C526FB" w:rsidRDefault="00C526FB" w:rsidP="00C526FB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99C" w14:textId="77777777" w:rsidR="00C526FB" w:rsidRDefault="00C526FB" w:rsidP="00C526FB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B76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3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BA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636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5A73356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856" w14:textId="77777777" w:rsidR="00C526FB" w:rsidRDefault="00C526FB" w:rsidP="00C526FB">
            <w:pPr>
              <w:pStyle w:val="TAL"/>
            </w:pPr>
            <w:r>
              <w:t xml:space="preserve">[R-6.4.6.1-001], </w:t>
            </w:r>
          </w:p>
          <w:p w14:paraId="2257D3B3" w14:textId="77777777" w:rsidR="00C526FB" w:rsidRDefault="00C526FB" w:rsidP="00C526FB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464F" w14:textId="77777777" w:rsidR="00C526FB" w:rsidRDefault="00C526FB" w:rsidP="00C526FB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4BB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7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A3D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33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3D44D5F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6DD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DBD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100" w14:textId="77777777" w:rsidR="00C526FB" w:rsidDel="009B3481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8EF" w14:textId="77777777" w:rsidR="00C526FB" w:rsidDel="009B3481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D15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AAC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1060A70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E58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E489ADE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19A1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0D4E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EAD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EC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2E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078CEC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9B13" w14:textId="77777777" w:rsidR="00C526FB" w:rsidRDefault="00C526FB" w:rsidP="00C526FB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23AE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D1D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19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00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0D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71411C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5102" w14:textId="77777777" w:rsidR="00C526FB" w:rsidRDefault="00C526FB" w:rsidP="00C526FB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9EF5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FB0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61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45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F1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86DCC2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12FB" w14:textId="77777777" w:rsidR="00C526FB" w:rsidRDefault="00C526FB" w:rsidP="00C526FB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B2F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62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5CC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A5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C43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05859A8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024" w14:textId="77777777" w:rsidR="00C526FB" w:rsidRDefault="00C526FB" w:rsidP="00C526FB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6E0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FC7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C2C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68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18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A5244D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9A8" w14:textId="77777777" w:rsidR="00C526FB" w:rsidRDefault="00C526FB" w:rsidP="00C526FB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6933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BD71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71D1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9A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30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4B23B12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E78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9254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71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7F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F6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34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19BDA44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5CAB" w14:textId="77777777" w:rsidR="00C526FB" w:rsidRDefault="00C526FB" w:rsidP="00C526FB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FBE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AC5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41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8B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2A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966FD3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B0EF" w14:textId="77777777" w:rsidR="00C526FB" w:rsidRDefault="00C526FB" w:rsidP="00C526FB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7294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29E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2D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49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2D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30214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509F" w14:textId="77777777" w:rsidR="00C526FB" w:rsidRDefault="00C526FB" w:rsidP="00C526FB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03B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150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7A6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02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6C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A3BCB0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6FBE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F63772F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1186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E83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2BF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3F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A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FC325E6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72F" w14:textId="77777777" w:rsidR="00C526FB" w:rsidRDefault="00C526FB" w:rsidP="00C526FB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62D" w14:textId="77777777" w:rsidR="00C526FB" w:rsidRDefault="00C526FB" w:rsidP="00C526FB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DB7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880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A3A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A3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156195F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CFC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75C" w14:textId="77777777" w:rsidR="00C526FB" w:rsidRDefault="00C526FB" w:rsidP="00C526FB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8959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7C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D5A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34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C526FB" w14:paraId="6E78A3C0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62F9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CB69" w14:textId="77777777" w:rsidR="00C526FB" w:rsidRDefault="00C526FB" w:rsidP="00C526FB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CFE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43B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43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AB2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C526FB" w14:paraId="4E16B44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F996" w14:textId="77777777" w:rsidR="00C526FB" w:rsidRDefault="00C526FB" w:rsidP="00C526FB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AB37" w14:textId="77777777" w:rsidR="00C526FB" w:rsidRDefault="00C526FB" w:rsidP="00C526FB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78A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99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0C0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DC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C526FB" w14:paraId="154347A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374" w14:textId="77777777" w:rsidR="00C526FB" w:rsidRDefault="00C526FB" w:rsidP="00C526FB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961614A" w14:textId="77777777" w:rsidR="00C526FB" w:rsidRPr="00646285" w:rsidRDefault="00C526FB" w:rsidP="00C526FB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028" w14:textId="77777777" w:rsidR="00C526FB" w:rsidRPr="00646285" w:rsidRDefault="00C526FB" w:rsidP="00C526FB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0425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91A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3FD" w14:textId="77777777" w:rsidR="00C526FB" w:rsidRPr="00646285" w:rsidRDefault="00C526FB" w:rsidP="00C526FB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6B5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C526FB" w14:paraId="27FC9C50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B837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FD2" w14:textId="77777777" w:rsidR="00C526FB" w:rsidRDefault="00C526FB" w:rsidP="00C526FB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CF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2C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AC7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704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6541810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63F5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7F00" w14:textId="77777777" w:rsidR="00C526FB" w:rsidRDefault="00C526FB" w:rsidP="00C526FB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A6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DE5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AE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D880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1CF7A1D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3A1E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4534" w14:textId="77777777" w:rsidR="00C526FB" w:rsidRDefault="00C526FB" w:rsidP="00C526FB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71F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90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3B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222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2371350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751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D76F" w14:textId="77777777" w:rsidR="00C526FB" w:rsidRPr="008D533D" w:rsidRDefault="00C526FB" w:rsidP="00C526FB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A493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0C9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948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3B7" w14:textId="77777777" w:rsidR="00C526FB" w:rsidRPr="008C02BD" w:rsidRDefault="00C526FB" w:rsidP="00C526FB">
            <w:pPr>
              <w:pStyle w:val="TAC"/>
            </w:pPr>
          </w:p>
        </w:tc>
      </w:tr>
      <w:tr w:rsidR="00C526FB" w14:paraId="03DF796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8724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700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315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3A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8D3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14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C526FB" w14:paraId="7D76AB7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2966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0501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4D6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341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27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E8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167D0A5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37F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DC4F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F2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2F4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CCC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60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4F22758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7082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614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17D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96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AF6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415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30181D5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B9F7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2C59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04D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15C4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D818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D08" w14:textId="77777777" w:rsidR="00C526FB" w:rsidRPr="008C02BD" w:rsidRDefault="00C526FB" w:rsidP="00C526FB">
            <w:pPr>
              <w:pStyle w:val="TAC"/>
            </w:pPr>
          </w:p>
        </w:tc>
      </w:tr>
      <w:tr w:rsidR="00C526FB" w14:paraId="5F358FA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08B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F16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99F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F4E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54F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699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5AE6DD9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031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5B1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227D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16B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82C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50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47B8774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318A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7BE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159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6769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3D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786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C526FB" w14:paraId="167EBAC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41A6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3DE5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43B2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4C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42FF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38D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526FB" w14:paraId="208B515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6CF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1B5B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8D3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D87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CF1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EC7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C526FB" w14:paraId="63C016D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9C6" w14:textId="77777777" w:rsidR="00C526FB" w:rsidRPr="00F442A6" w:rsidRDefault="00C526FB" w:rsidP="00C526FB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B60" w14:textId="77777777" w:rsidR="00C526FB" w:rsidRPr="00F442A6" w:rsidRDefault="00C526FB" w:rsidP="00C526FB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F6C" w14:textId="77777777" w:rsidR="00C526FB" w:rsidRPr="00F442A6" w:rsidRDefault="00C526FB" w:rsidP="00C526FB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25E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4A4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CAB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</w:tr>
      <w:tr w:rsidR="00C526FB" w14:paraId="51CBD3D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162" w14:textId="77777777" w:rsidR="00C526FB" w:rsidRPr="00F442A6" w:rsidRDefault="00C526FB" w:rsidP="00C526FB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BCC" w14:textId="77777777" w:rsidR="00C526FB" w:rsidRPr="00F442A6" w:rsidRDefault="00C526FB" w:rsidP="00C526FB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B9DE" w14:textId="77777777" w:rsidR="00C526FB" w:rsidRPr="00F442A6" w:rsidRDefault="00C526FB" w:rsidP="00C526FB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3B6F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D99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C31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</w:tr>
      <w:tr w:rsidR="00C526FB" w14:paraId="260C5AC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1F32" w14:textId="77777777" w:rsidR="00C526FB" w:rsidRPr="00F442A6" w:rsidRDefault="00C526FB" w:rsidP="00C526FB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6F7" w14:textId="77777777" w:rsidR="00C526FB" w:rsidRPr="00F442A6" w:rsidRDefault="00C526FB" w:rsidP="00C526FB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53D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83F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918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91B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1ECC429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5AF1" w14:textId="77777777" w:rsidR="00C526FB" w:rsidRPr="00F442A6" w:rsidRDefault="00C526FB" w:rsidP="00C526FB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BAE" w14:textId="77777777" w:rsidR="00C526FB" w:rsidRPr="00F442A6" w:rsidRDefault="00C526FB" w:rsidP="00C526FB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AAB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E65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573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0E3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4368DC6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E0A3" w14:textId="77777777" w:rsidR="00C526FB" w:rsidRPr="00F442A6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A1E2" w14:textId="77777777" w:rsidR="00C526FB" w:rsidRPr="00F442A6" w:rsidRDefault="00C526FB" w:rsidP="00C526FB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EAF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8269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0E2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6AC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7AB2186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EDF5" w14:textId="77777777" w:rsidR="00C526FB" w:rsidRPr="00F442A6" w:rsidRDefault="00C526FB" w:rsidP="00C526FB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7DC" w14:textId="77777777" w:rsidR="00C526FB" w:rsidRPr="00A71100" w:rsidRDefault="00C526FB" w:rsidP="00C526FB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B42D" w14:textId="77777777" w:rsidR="00C526FB" w:rsidRPr="00A71100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9B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1C27" w14:textId="77777777" w:rsidR="00C526FB" w:rsidRPr="00A71100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77B" w14:textId="77777777" w:rsidR="00C526FB" w:rsidRPr="00A71100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D8C740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96C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666" w14:textId="77777777" w:rsidR="00C526FB" w:rsidRPr="0093752F" w:rsidRDefault="00C526FB" w:rsidP="00C526FB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197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DB57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9FA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7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696ED0A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77E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5A3" w14:textId="77777777" w:rsidR="00C526FB" w:rsidRPr="0093752F" w:rsidRDefault="00C526FB" w:rsidP="00C526FB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12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5E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43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69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599C6967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F3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7A4" w14:textId="77777777" w:rsidR="00C526FB" w:rsidRPr="0093752F" w:rsidRDefault="00C526FB" w:rsidP="00C526FB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7F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C1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BDC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30F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7069B5C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2AD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404" w14:textId="77777777" w:rsidR="00C526FB" w:rsidRPr="0093752F" w:rsidRDefault="00C526FB" w:rsidP="00C526FB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03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ED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35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B9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6DDEABB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149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214" w14:textId="77777777" w:rsidR="00C526FB" w:rsidRPr="0093752F" w:rsidRDefault="00C526FB" w:rsidP="00C526FB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5AD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72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6CF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803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1E11E1D7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45E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5DD" w14:textId="77777777" w:rsidR="00C526FB" w:rsidRPr="0093752F" w:rsidRDefault="00C526FB" w:rsidP="00C526FB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C692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F7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607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8E9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79F3BAA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DDD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912" w14:textId="77777777" w:rsidR="00C526FB" w:rsidRPr="0093752F" w:rsidRDefault="00C526FB" w:rsidP="00C526FB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3CF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81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023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C61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B065D6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2CB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0B8" w14:textId="77777777" w:rsidR="00C526FB" w:rsidRPr="0093752F" w:rsidRDefault="00C526FB" w:rsidP="00C526FB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F472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CB3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5F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62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6A71B6E1" w14:textId="77777777" w:rsidTr="00C526FB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43" w14:textId="77777777" w:rsidR="00C526FB" w:rsidRPr="00A054DD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</w:t>
            </w:r>
            <w:proofErr w:type="gramStart"/>
            <w:r w:rsidRPr="00A054DD">
              <w:rPr>
                <w:lang w:eastAsia="zh-CN"/>
              </w:rPr>
              <w:t>is not configured</w:t>
            </w:r>
            <w:proofErr w:type="gramEnd"/>
            <w:r w:rsidRPr="00A054DD">
              <w:rPr>
                <w:lang w:eastAsia="zh-CN"/>
              </w:rPr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4C3BF264" w14:textId="77777777" w:rsidR="00C526FB" w:rsidRPr="00A054DD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32CECD0E" w14:textId="77777777" w:rsidR="00C526FB" w:rsidRPr="0084229B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parameter </w:t>
            </w:r>
            <w:proofErr w:type="gramStart"/>
            <w:r w:rsidRPr="00A054DD">
              <w:rPr>
                <w:lang w:eastAsia="zh-CN"/>
              </w:rPr>
              <w:t>can be set</w:t>
            </w:r>
            <w:proofErr w:type="gramEnd"/>
            <w:r w:rsidRPr="00A054DD">
              <w:rPr>
                <w:lang w:eastAsia="zh-CN"/>
              </w:rPr>
              <w:t xml:space="preserve">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429D6D0D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C6D52D5" w14:textId="77777777" w:rsidR="00C526FB" w:rsidRDefault="00C526FB" w:rsidP="00C526FB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790F7750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61613245" w14:textId="77777777" w:rsidR="00C526FB" w:rsidRDefault="00C526FB" w:rsidP="00C526FB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8D264CB" w14:textId="77777777" w:rsidR="00C526FB" w:rsidRDefault="00C526FB" w:rsidP="00C526FB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</w:t>
            </w:r>
            <w:proofErr w:type="gramStart"/>
            <w:r w:rsidRPr="001E7298">
              <w:t>shall be used</w:t>
            </w:r>
            <w:proofErr w:type="gramEnd"/>
            <w:r w:rsidRPr="001E7298">
              <w:t>.</w:t>
            </w:r>
          </w:p>
        </w:tc>
      </w:tr>
    </w:tbl>
    <w:p w14:paraId="2781CE99" w14:textId="77777777" w:rsidR="00C526FB" w:rsidRDefault="00C526FB" w:rsidP="00C526FB"/>
    <w:p w14:paraId="39DF9CE6" w14:textId="77777777" w:rsidR="00C526FB" w:rsidRDefault="00C526FB" w:rsidP="00C526FB">
      <w:pPr>
        <w:pStyle w:val="TH"/>
      </w:pPr>
      <w:r>
        <w:lastRenderedPageBreak/>
        <w:t xml:space="preserve">Table A.3-3: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0F6EB0C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AD0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FD6F" w14:textId="77777777" w:rsidR="00C526FB" w:rsidRDefault="00C526FB" w:rsidP="00C526F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7D4A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44A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DA6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6B5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01BA16A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CD7" w14:textId="77777777" w:rsidR="00C526FB" w:rsidRDefault="00C526FB" w:rsidP="00C526FB">
            <w:pPr>
              <w:pStyle w:val="TAL"/>
            </w:pPr>
            <w:r>
              <w:t xml:space="preserve">[R-7.2-003], </w:t>
            </w:r>
          </w:p>
          <w:p w14:paraId="1B6A9AF5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AFB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2EF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2A3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E06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589C" w14:textId="77777777" w:rsidR="00C526FB" w:rsidRDefault="00C526FB" w:rsidP="00C526FB">
            <w:pPr>
              <w:pStyle w:val="TAC"/>
            </w:pPr>
          </w:p>
        </w:tc>
      </w:tr>
      <w:tr w:rsidR="00C526FB" w14:paraId="1067BE0B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D5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D68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BB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3AE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F8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5BD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D72C449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04B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1535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4BF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312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A6E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6433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00C3739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CA2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B3B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E151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B612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B9E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664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7B27BD7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F8C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333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BB4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6981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DC9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C48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D0CFA0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E1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A80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9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89F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A3F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E99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D93361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42D" w14:textId="77777777" w:rsidR="00C526FB" w:rsidRDefault="00C526FB" w:rsidP="00C526FB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04D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0C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DDC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A45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1E4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2873DFE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D72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2AF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7E8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B13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FCC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B0F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3462D469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F0B" w14:textId="77777777" w:rsidR="00C526FB" w:rsidRDefault="00C526FB" w:rsidP="00C526FB">
            <w:pPr>
              <w:pStyle w:val="TAL"/>
            </w:pPr>
            <w:r>
              <w:t xml:space="preserve">[R-7.12-002], </w:t>
            </w:r>
          </w:p>
          <w:p w14:paraId="2DBC3D39" w14:textId="77777777" w:rsidR="00C526FB" w:rsidRDefault="00C526FB" w:rsidP="00C526FB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E57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8E2D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B28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12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CA3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0B507A3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6A7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B95" w14:textId="77777777" w:rsidR="00C526FB" w:rsidRDefault="00C526FB" w:rsidP="00C526FB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7F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4948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C1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F54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3B6FA089" w14:textId="77777777" w:rsidTr="00C526FB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44A" w14:textId="77777777" w:rsidR="00C526FB" w:rsidRDefault="00C526FB" w:rsidP="00C526FB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B15E6F9" w14:textId="77777777" w:rsidR="00C526FB" w:rsidRPr="0084229B" w:rsidRDefault="00C526FB" w:rsidP="00C526FB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724AD238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446E7AB7" w14:textId="77777777" w:rsidR="00C526FB" w:rsidRDefault="00C526FB" w:rsidP="00C526FB"/>
    <w:p w14:paraId="6F7FDAE6" w14:textId="16FDAE1B" w:rsidR="00C526FB" w:rsidRDefault="00C526FB" w:rsidP="005B373A"/>
    <w:p w14:paraId="1D0D01BA" w14:textId="77777777" w:rsidR="00C526FB" w:rsidRDefault="00C526FB" w:rsidP="005B373A"/>
    <w:p w14:paraId="07AEB740" w14:textId="4F0824B8" w:rsidR="005B373A" w:rsidDel="00C526FB" w:rsidRDefault="005B373A" w:rsidP="005B373A">
      <w:pPr>
        <w:pStyle w:val="TH"/>
        <w:rPr>
          <w:del w:id="97" w:author="BDBOS7" w:date="2023-01-13T14:10:00Z"/>
        </w:rPr>
      </w:pPr>
      <w:del w:id="98" w:author="BDBOS7" w:date="2023-01-13T14:10:00Z">
        <w:r w:rsidDel="00C526FB">
          <w:lastRenderedPageBreak/>
          <w:delText>Table A.3-1: MCVideo user profile configuration data (on and off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:rsidDel="00C526FB" w14:paraId="6A1670A2" w14:textId="1C493EBB" w:rsidTr="001F66B2">
        <w:trPr>
          <w:trHeight w:val="539"/>
          <w:del w:id="9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C62D" w14:textId="638ED9FD" w:rsidR="005B373A" w:rsidDel="00C526FB" w:rsidRDefault="005B373A" w:rsidP="001F66B2">
            <w:pPr>
              <w:pStyle w:val="TAH"/>
              <w:rPr>
                <w:del w:id="100" w:author="BDBOS7" w:date="2023-01-13T14:10:00Z"/>
                <w:lang w:eastAsia="en-GB"/>
              </w:rPr>
            </w:pPr>
            <w:del w:id="101" w:author="BDBOS7" w:date="2023-01-13T14:10:00Z">
              <w:r w:rsidDel="00C526FB">
                <w:rPr>
                  <w:lang w:eastAsia="en-GB"/>
                </w:rPr>
                <w:lastRenderedPageBreak/>
                <w:delText>Reference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8177" w14:textId="0F42BFE8" w:rsidR="005B373A" w:rsidDel="00C526FB" w:rsidRDefault="005B373A" w:rsidP="001F66B2">
            <w:pPr>
              <w:pStyle w:val="TAH"/>
              <w:rPr>
                <w:del w:id="102" w:author="BDBOS7" w:date="2023-01-13T14:10:00Z"/>
                <w:lang w:eastAsia="en-GB"/>
              </w:rPr>
            </w:pPr>
            <w:del w:id="103" w:author="BDBOS7" w:date="2023-01-13T14:10:00Z">
              <w:r w:rsidDel="00C526FB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943" w14:textId="4B128F6C" w:rsidR="005B373A" w:rsidDel="00C526FB" w:rsidRDefault="005B373A" w:rsidP="001F66B2">
            <w:pPr>
              <w:pStyle w:val="TAH"/>
              <w:rPr>
                <w:del w:id="104" w:author="BDBOS7" w:date="2023-01-13T14:10:00Z"/>
                <w:lang w:eastAsia="en-GB"/>
              </w:rPr>
            </w:pPr>
            <w:del w:id="105" w:author="BDBOS7" w:date="2023-01-13T14:10:00Z">
              <w:r w:rsidDel="00C526FB">
                <w:rPr>
                  <w:lang w:eastAsia="en-GB"/>
                </w:rPr>
                <w:delText>MCVideo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974" w14:textId="1C675BF0" w:rsidR="005B373A" w:rsidDel="00C526FB" w:rsidRDefault="005B373A" w:rsidP="001F66B2">
            <w:pPr>
              <w:pStyle w:val="TAH"/>
              <w:rPr>
                <w:del w:id="106" w:author="BDBOS7" w:date="2023-01-13T14:10:00Z"/>
                <w:lang w:eastAsia="en-GB"/>
              </w:rPr>
            </w:pPr>
            <w:del w:id="107" w:author="BDBOS7" w:date="2023-01-13T14:10:00Z">
              <w:r w:rsidDel="00C526FB">
                <w:rPr>
                  <w:lang w:eastAsia="en-GB"/>
                </w:rPr>
                <w:delText>MCVideo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DC4" w14:textId="3E1B1D52" w:rsidR="005B373A" w:rsidDel="00C526FB" w:rsidRDefault="005B373A" w:rsidP="001F66B2">
            <w:pPr>
              <w:pStyle w:val="TAH"/>
              <w:rPr>
                <w:del w:id="108" w:author="BDBOS7" w:date="2023-01-13T14:10:00Z"/>
                <w:lang w:eastAsia="zh-CN"/>
              </w:rPr>
            </w:pPr>
            <w:del w:id="109" w:author="BDBOS7" w:date="2023-01-13T14:10:00Z">
              <w:r w:rsidDel="00C526FB">
                <w:rPr>
                  <w:rFonts w:hint="eastAsia"/>
                  <w:lang w:eastAsia="zh-CN"/>
                </w:rPr>
                <w:delText>C</w:delText>
              </w:r>
              <w:r w:rsidDel="00C526FB">
                <w:rPr>
                  <w:lang w:eastAsia="zh-CN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2A4" w14:textId="1A8FDE20" w:rsidR="005B373A" w:rsidDel="00C526FB" w:rsidRDefault="005B373A" w:rsidP="001F66B2">
            <w:pPr>
              <w:pStyle w:val="TAH"/>
              <w:rPr>
                <w:del w:id="110" w:author="BDBOS7" w:date="2023-01-13T14:10:00Z"/>
                <w:lang w:eastAsia="en-GB"/>
              </w:rPr>
            </w:pPr>
            <w:del w:id="111" w:author="BDBOS7" w:date="2023-01-13T14:10:00Z">
              <w:r w:rsidDel="00C526FB">
                <w:rPr>
                  <w:lang w:eastAsia="en-GB"/>
                </w:rPr>
                <w:delText>MCVideo user database</w:delText>
              </w:r>
            </w:del>
          </w:p>
        </w:tc>
      </w:tr>
      <w:tr w:rsidR="005B373A" w:rsidDel="00C526FB" w14:paraId="60B8C3B9" w14:textId="549EE289" w:rsidTr="001F66B2">
        <w:trPr>
          <w:trHeight w:val="539"/>
          <w:del w:id="11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D5A2" w14:textId="3CF86A74" w:rsidR="005B373A" w:rsidDel="00C526FB" w:rsidRDefault="005B373A" w:rsidP="001F66B2">
            <w:pPr>
              <w:pStyle w:val="TAL"/>
              <w:rPr>
                <w:del w:id="113" w:author="BDBOS7" w:date="2023-01-13T14:10:00Z"/>
                <w:lang w:eastAsia="en-GB"/>
              </w:rPr>
            </w:pPr>
            <w:del w:id="114" w:author="BDBOS7" w:date="2023-01-13T14:10:00Z">
              <w:r w:rsidDel="00C526FB">
                <w:rPr>
                  <w:szCs w:val="18"/>
                </w:rPr>
                <w:delText>Subclause 5.2.11</w:delText>
              </w:r>
              <w:r w:rsidDel="00C526FB">
                <w:delText xml:space="preserve"> of 3GPP TS 23.280 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9F6F" w14:textId="4E9BC814" w:rsidR="005B373A" w:rsidDel="00C526FB" w:rsidRDefault="005B373A" w:rsidP="001F66B2">
            <w:pPr>
              <w:pStyle w:val="TAL"/>
              <w:rPr>
                <w:del w:id="115" w:author="BDBOS7" w:date="2023-01-13T14:10:00Z"/>
                <w:lang w:eastAsia="en-GB"/>
              </w:rPr>
            </w:pPr>
            <w:del w:id="116" w:author="BDBOS7" w:date="2023-01-13T14:10:00Z">
              <w:r w:rsidDel="00C526FB">
                <w:rPr>
                  <w:lang w:eastAsia="en-GB"/>
                </w:rPr>
                <w:delText>MCVideo identity (MCVideo ID)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1A1" w14:textId="3C54423E" w:rsidR="005B373A" w:rsidDel="00C526FB" w:rsidRDefault="005B373A" w:rsidP="001F66B2">
            <w:pPr>
              <w:pStyle w:val="TAC"/>
              <w:rPr>
                <w:del w:id="117" w:author="BDBOS7" w:date="2023-01-13T14:10:00Z"/>
                <w:lang w:eastAsia="en-GB"/>
              </w:rPr>
            </w:pPr>
            <w:del w:id="11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471" w14:textId="091E0CF7" w:rsidR="005B373A" w:rsidDel="00C526FB" w:rsidRDefault="005B373A" w:rsidP="001F66B2">
            <w:pPr>
              <w:pStyle w:val="TAC"/>
              <w:rPr>
                <w:del w:id="119" w:author="BDBOS7" w:date="2023-01-13T14:10:00Z"/>
                <w:lang w:eastAsia="en-GB"/>
              </w:rPr>
            </w:pPr>
            <w:del w:id="12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C8E" w14:textId="2990A09E" w:rsidR="005B373A" w:rsidDel="00C526FB" w:rsidRDefault="005B373A" w:rsidP="001F66B2">
            <w:pPr>
              <w:pStyle w:val="TAC"/>
              <w:rPr>
                <w:del w:id="121" w:author="BDBOS7" w:date="2023-01-13T14:10:00Z"/>
                <w:lang w:eastAsia="zh-CN"/>
              </w:rPr>
            </w:pPr>
            <w:del w:id="12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4B1" w14:textId="27C8923C" w:rsidR="005B373A" w:rsidDel="00C526FB" w:rsidRDefault="005B373A" w:rsidP="001F66B2">
            <w:pPr>
              <w:pStyle w:val="TAC"/>
              <w:rPr>
                <w:del w:id="123" w:author="BDBOS7" w:date="2023-01-13T14:10:00Z"/>
                <w:lang w:eastAsia="en-GB"/>
              </w:rPr>
            </w:pPr>
            <w:del w:id="124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1B6A9071" w14:textId="1D37BA4E" w:rsidTr="001F66B2">
        <w:trPr>
          <w:trHeight w:val="539"/>
          <w:del w:id="12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7FDA" w14:textId="40401212" w:rsidR="005B373A" w:rsidDel="00C526FB" w:rsidRDefault="005B373A" w:rsidP="001F66B2">
            <w:pPr>
              <w:pStyle w:val="TAL"/>
              <w:rPr>
                <w:del w:id="126" w:author="BDBOS7" w:date="2023-01-13T14:10:00Z"/>
                <w:szCs w:val="18"/>
              </w:rPr>
            </w:pPr>
            <w:del w:id="127" w:author="BDBOS7" w:date="2023-01-13T14:10:00Z">
              <w:r w:rsidDel="00C526FB">
                <w:delText>3GPP TS </w:delText>
              </w:r>
              <w:r w:rsidRPr="006F1700" w:rsidDel="00C526FB">
                <w:delText>33.180</w:delText>
              </w:r>
              <w:r w:rsidDel="00C526FB">
                <w:delText> [14]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9A65" w14:textId="6C9FD338" w:rsidR="005B373A" w:rsidDel="00C526FB" w:rsidRDefault="005B373A" w:rsidP="001F66B2">
            <w:pPr>
              <w:pStyle w:val="TAL"/>
              <w:rPr>
                <w:del w:id="128" w:author="BDBOS7" w:date="2023-01-13T14:10:00Z"/>
                <w:lang w:eastAsia="en-GB"/>
              </w:rPr>
            </w:pPr>
            <w:del w:id="129" w:author="BDBOS7" w:date="2023-01-13T14:10:00Z">
              <w:r w:rsidDel="00C526FB">
                <w:delText>KMSUri for security domain of MCVideo ID (see NOTE 1)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A7A" w14:textId="4FC9FC3B" w:rsidR="005B373A" w:rsidDel="00C526FB" w:rsidRDefault="005B373A" w:rsidP="001F66B2">
            <w:pPr>
              <w:pStyle w:val="TAC"/>
              <w:rPr>
                <w:del w:id="130" w:author="BDBOS7" w:date="2023-01-13T14:10:00Z"/>
                <w:lang w:eastAsia="en-GB"/>
              </w:rPr>
            </w:pPr>
            <w:del w:id="131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D8D7" w14:textId="761A72FB" w:rsidR="005B373A" w:rsidDel="00C526FB" w:rsidRDefault="005B373A" w:rsidP="001F66B2">
            <w:pPr>
              <w:pStyle w:val="TAC"/>
              <w:rPr>
                <w:del w:id="132" w:author="BDBOS7" w:date="2023-01-13T14:10:00Z"/>
                <w:lang w:eastAsia="en-GB"/>
              </w:rPr>
            </w:pPr>
            <w:del w:id="133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6DF" w14:textId="4FA30829" w:rsidR="005B373A" w:rsidDel="00C526FB" w:rsidRDefault="005B373A" w:rsidP="001F66B2">
            <w:pPr>
              <w:pStyle w:val="TAC"/>
              <w:rPr>
                <w:del w:id="134" w:author="BDBOS7" w:date="2023-01-13T14:10:00Z"/>
                <w:lang w:eastAsia="zh-CN"/>
              </w:rPr>
            </w:pPr>
            <w:del w:id="135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FE3" w14:textId="2055F8D5" w:rsidR="005B373A" w:rsidDel="00C526FB" w:rsidRDefault="005B373A" w:rsidP="001F66B2">
            <w:pPr>
              <w:pStyle w:val="TAC"/>
              <w:rPr>
                <w:del w:id="136" w:author="BDBOS7" w:date="2023-01-13T14:10:00Z"/>
                <w:lang w:eastAsia="en-GB"/>
              </w:rPr>
            </w:pPr>
            <w:del w:id="137" w:author="BDBOS7" w:date="2023-01-13T14:10:00Z">
              <w:r w:rsidRPr="00A55182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3A1C56B3" w14:textId="4E94A03A" w:rsidTr="001F66B2">
        <w:trPr>
          <w:trHeight w:val="539"/>
          <w:del w:id="13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4F5" w14:textId="01564F49" w:rsidR="005B373A" w:rsidDel="00C526FB" w:rsidRDefault="005B373A" w:rsidP="001F66B2">
            <w:pPr>
              <w:pStyle w:val="TAL"/>
              <w:rPr>
                <w:del w:id="139" w:author="BDBOS7" w:date="2023-01-13T14:10:00Z"/>
                <w:lang w:eastAsia="en-GB"/>
              </w:rPr>
            </w:pPr>
            <w:del w:id="140" w:author="BDBOS7" w:date="2023-01-13T14:10:00Z">
              <w:r w:rsidDel="00C526FB">
                <w:rPr>
                  <w:szCs w:val="18"/>
                </w:rPr>
                <w:delText>Subclause 5.2.11</w:delText>
              </w:r>
              <w:r w:rsidDel="00C526FB">
                <w:delText xml:space="preserve"> of 3GPP TS 23.280 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6E8" w14:textId="5DEA204B" w:rsidR="005B373A" w:rsidDel="00C526FB" w:rsidRDefault="005B373A" w:rsidP="001F66B2">
            <w:pPr>
              <w:pStyle w:val="TAL"/>
              <w:rPr>
                <w:del w:id="141" w:author="BDBOS7" w:date="2023-01-13T14:10:00Z"/>
                <w:lang w:eastAsia="en-GB"/>
              </w:rPr>
            </w:pPr>
            <w:del w:id="142" w:author="BDBOS7" w:date="2023-01-13T14:10:00Z">
              <w:r w:rsidDel="00C526FB">
                <w:delText>Pre</w:delText>
              </w:r>
              <w:r w:rsidDel="00C526FB">
                <w:noBreakHyphen/>
                <w:delText>selected MCVideo user profile indication (see NOTE 2)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64F9" w14:textId="7F4E3A66" w:rsidR="005B373A" w:rsidDel="00C526FB" w:rsidRDefault="005B373A" w:rsidP="001F66B2">
            <w:pPr>
              <w:pStyle w:val="TAC"/>
              <w:rPr>
                <w:del w:id="143" w:author="BDBOS7" w:date="2023-01-13T14:10:00Z"/>
                <w:lang w:eastAsia="en-GB"/>
              </w:rPr>
            </w:pPr>
            <w:del w:id="144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21F" w14:textId="21964E8E" w:rsidR="005B373A" w:rsidDel="00C526FB" w:rsidRDefault="005B373A" w:rsidP="001F66B2">
            <w:pPr>
              <w:pStyle w:val="TAC"/>
              <w:rPr>
                <w:del w:id="145" w:author="BDBOS7" w:date="2023-01-13T14:10:00Z"/>
                <w:lang w:eastAsia="en-GB"/>
              </w:rPr>
            </w:pPr>
            <w:del w:id="146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A026" w14:textId="0C310E3E" w:rsidR="005B373A" w:rsidDel="00C526FB" w:rsidRDefault="005B373A" w:rsidP="001F66B2">
            <w:pPr>
              <w:pStyle w:val="TAC"/>
              <w:rPr>
                <w:del w:id="147" w:author="BDBOS7" w:date="2023-01-13T14:10:00Z"/>
                <w:lang w:eastAsia="zh-CN"/>
              </w:rPr>
            </w:pPr>
            <w:del w:id="148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72F" w14:textId="748933C9" w:rsidR="005B373A" w:rsidDel="00C526FB" w:rsidRDefault="005B373A" w:rsidP="001F66B2">
            <w:pPr>
              <w:pStyle w:val="TAC"/>
              <w:rPr>
                <w:del w:id="149" w:author="BDBOS7" w:date="2023-01-13T14:10:00Z"/>
                <w:lang w:eastAsia="en-GB"/>
              </w:rPr>
            </w:pPr>
            <w:del w:id="150" w:author="BDBOS7" w:date="2023-01-13T14:10:00Z">
              <w:r w:rsidDel="00C526FB">
                <w:delText>Y</w:delText>
              </w:r>
            </w:del>
          </w:p>
        </w:tc>
      </w:tr>
      <w:tr w:rsidR="005B373A" w:rsidDel="00C526FB" w14:paraId="4B96DACC" w14:textId="54653244" w:rsidTr="001F66B2">
        <w:trPr>
          <w:trHeight w:val="539"/>
          <w:del w:id="15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D596" w14:textId="14595C63" w:rsidR="005B373A" w:rsidDel="00C526FB" w:rsidRDefault="005B373A" w:rsidP="001F66B2">
            <w:pPr>
              <w:pStyle w:val="TAL"/>
              <w:rPr>
                <w:del w:id="152" w:author="BDBOS7" w:date="2023-01-13T14:10:00Z"/>
                <w:lang w:eastAsia="en-GB"/>
              </w:rPr>
            </w:pPr>
            <w:del w:id="153" w:author="BDBOS7" w:date="2023-01-13T14:10:00Z">
              <w:r w:rsidDel="00C526FB">
                <w:rPr>
                  <w:szCs w:val="18"/>
                </w:rPr>
                <w:delText>Subclause 5.2.11</w:delText>
              </w:r>
              <w:r w:rsidDel="00C526FB">
                <w:delText xml:space="preserve"> of 3GPP TS 23.280 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BD0D" w14:textId="21788280" w:rsidR="005B373A" w:rsidDel="00C526FB" w:rsidRDefault="005B373A" w:rsidP="001F66B2">
            <w:pPr>
              <w:pStyle w:val="TAL"/>
              <w:rPr>
                <w:del w:id="154" w:author="BDBOS7" w:date="2023-01-13T14:10:00Z"/>
                <w:lang w:eastAsia="en-GB"/>
              </w:rPr>
            </w:pPr>
            <w:del w:id="155" w:author="BDBOS7" w:date="2023-01-13T14:10:00Z">
              <w:r w:rsidDel="00C526FB">
                <w:rPr>
                  <w:lang w:eastAsia="en-GB"/>
                </w:rPr>
                <w:delText>MCVideo user profile index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262" w14:textId="72686D96" w:rsidR="005B373A" w:rsidDel="00C526FB" w:rsidRDefault="005B373A" w:rsidP="001F66B2">
            <w:pPr>
              <w:pStyle w:val="TAC"/>
              <w:rPr>
                <w:del w:id="156" w:author="BDBOS7" w:date="2023-01-13T14:10:00Z"/>
                <w:lang w:eastAsia="en-GB"/>
              </w:rPr>
            </w:pPr>
            <w:del w:id="15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0818" w14:textId="7BAB9940" w:rsidR="005B373A" w:rsidDel="00C526FB" w:rsidRDefault="005B373A" w:rsidP="001F66B2">
            <w:pPr>
              <w:pStyle w:val="TAC"/>
              <w:rPr>
                <w:del w:id="158" w:author="BDBOS7" w:date="2023-01-13T14:10:00Z"/>
                <w:lang w:eastAsia="en-GB"/>
              </w:rPr>
            </w:pPr>
            <w:del w:id="15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6EE" w14:textId="3DD78B07" w:rsidR="005B373A" w:rsidDel="00C526FB" w:rsidRDefault="005B373A" w:rsidP="001F66B2">
            <w:pPr>
              <w:pStyle w:val="TAC"/>
              <w:rPr>
                <w:del w:id="160" w:author="BDBOS7" w:date="2023-01-13T14:10:00Z"/>
                <w:lang w:eastAsia="zh-CN"/>
              </w:rPr>
            </w:pPr>
            <w:del w:id="16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382" w14:textId="643B5CD5" w:rsidR="005B373A" w:rsidDel="00C526FB" w:rsidRDefault="005B373A" w:rsidP="001F66B2">
            <w:pPr>
              <w:pStyle w:val="TAC"/>
              <w:rPr>
                <w:del w:id="162" w:author="BDBOS7" w:date="2023-01-13T14:10:00Z"/>
                <w:lang w:eastAsia="en-GB"/>
              </w:rPr>
            </w:pPr>
            <w:del w:id="16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3E0D0750" w14:textId="3F868295" w:rsidTr="001F66B2">
        <w:trPr>
          <w:trHeight w:val="539"/>
          <w:del w:id="16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A344" w14:textId="69EF5488" w:rsidR="005B373A" w:rsidDel="00C526FB" w:rsidRDefault="005B373A" w:rsidP="001F66B2">
            <w:pPr>
              <w:pStyle w:val="TAL"/>
              <w:rPr>
                <w:del w:id="165" w:author="BDBOS7" w:date="2023-01-13T14:10:00Z"/>
                <w:lang w:eastAsia="en-GB"/>
              </w:rPr>
            </w:pPr>
            <w:del w:id="166" w:author="BDBOS7" w:date="2023-01-13T14:10:00Z">
              <w:r w:rsidDel="00C526FB">
                <w:rPr>
                  <w:szCs w:val="18"/>
                </w:rPr>
                <w:delText>Subclause 5.2.11</w:delText>
              </w:r>
              <w:r w:rsidDel="00C526FB">
                <w:delText xml:space="preserve"> of 3GPP TS 23.280 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5BC4" w14:textId="70D74E89" w:rsidR="005B373A" w:rsidDel="00C526FB" w:rsidRDefault="005B373A" w:rsidP="001F66B2">
            <w:pPr>
              <w:pStyle w:val="TAL"/>
              <w:rPr>
                <w:del w:id="167" w:author="BDBOS7" w:date="2023-01-13T14:10:00Z"/>
                <w:lang w:eastAsia="en-GB"/>
              </w:rPr>
            </w:pPr>
            <w:del w:id="168" w:author="BDBOS7" w:date="2023-01-13T14:10:00Z">
              <w:r w:rsidDel="00C526FB">
                <w:rPr>
                  <w:lang w:eastAsia="en-GB"/>
                </w:rPr>
                <w:delText>MCVideo user profile name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5FB" w14:textId="2F48F400" w:rsidR="005B373A" w:rsidDel="00C526FB" w:rsidRDefault="005B373A" w:rsidP="001F66B2">
            <w:pPr>
              <w:pStyle w:val="TAC"/>
              <w:rPr>
                <w:del w:id="169" w:author="BDBOS7" w:date="2023-01-13T14:10:00Z"/>
                <w:lang w:eastAsia="en-GB"/>
              </w:rPr>
            </w:pPr>
            <w:del w:id="17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79D" w14:textId="5C743591" w:rsidR="005B373A" w:rsidDel="00C526FB" w:rsidRDefault="005B373A" w:rsidP="001F66B2">
            <w:pPr>
              <w:pStyle w:val="TAC"/>
              <w:rPr>
                <w:del w:id="171" w:author="BDBOS7" w:date="2023-01-13T14:10:00Z"/>
                <w:lang w:eastAsia="en-GB"/>
              </w:rPr>
            </w:pPr>
            <w:del w:id="17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C2D" w14:textId="055D6242" w:rsidR="005B373A" w:rsidDel="00C526FB" w:rsidRDefault="005B373A" w:rsidP="001F66B2">
            <w:pPr>
              <w:pStyle w:val="TAC"/>
              <w:rPr>
                <w:del w:id="173" w:author="BDBOS7" w:date="2023-01-13T14:10:00Z"/>
                <w:lang w:eastAsia="zh-CN"/>
              </w:rPr>
            </w:pPr>
            <w:del w:id="174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8188" w14:textId="144BEB17" w:rsidR="005B373A" w:rsidDel="00C526FB" w:rsidRDefault="005B373A" w:rsidP="001F66B2">
            <w:pPr>
              <w:pStyle w:val="TAC"/>
              <w:rPr>
                <w:del w:id="175" w:author="BDBOS7" w:date="2023-01-13T14:10:00Z"/>
                <w:lang w:eastAsia="en-GB"/>
              </w:rPr>
            </w:pPr>
            <w:del w:id="17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0DA32D9D" w14:textId="6915627B" w:rsidTr="001F66B2">
        <w:trPr>
          <w:trHeight w:val="539"/>
          <w:del w:id="17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7CA" w14:textId="5E2EB064" w:rsidR="005B373A" w:rsidDel="00C526FB" w:rsidRDefault="005B373A" w:rsidP="001F66B2">
            <w:pPr>
              <w:pStyle w:val="TAL"/>
              <w:rPr>
                <w:del w:id="178" w:author="BDBOS7" w:date="2023-01-13T14:10:00Z"/>
                <w:lang w:eastAsia="en-GB"/>
              </w:rPr>
            </w:pPr>
            <w:del w:id="179" w:author="BDBOS7" w:date="2023-01-13T14:10:00Z">
              <w:r w:rsidDel="00C526FB">
                <w:rPr>
                  <w:lang w:eastAsia="en-GB"/>
                </w:rPr>
                <w:delText xml:space="preserve">[R-5.17-007], </w:delText>
              </w:r>
            </w:del>
          </w:p>
          <w:p w14:paraId="30DA9E0D" w14:textId="583B8300" w:rsidR="005B373A" w:rsidDel="00C526FB" w:rsidRDefault="005B373A" w:rsidP="001F66B2">
            <w:pPr>
              <w:pStyle w:val="TAL"/>
              <w:rPr>
                <w:del w:id="180" w:author="BDBOS7" w:date="2023-01-13T14:10:00Z"/>
                <w:lang w:eastAsia="en-GB"/>
              </w:rPr>
            </w:pPr>
            <w:del w:id="181" w:author="BDBOS7" w:date="2023-01-13T14:10:00Z">
              <w:r w:rsidDel="00C526FB">
                <w:rPr>
                  <w:lang w:eastAsia="en-GB"/>
                </w:rPr>
                <w:delText xml:space="preserve">[R-6.13.4-002]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1F01" w14:textId="4EA08A2F" w:rsidR="005B373A" w:rsidDel="00C526FB" w:rsidRDefault="005B373A" w:rsidP="001F66B2">
            <w:pPr>
              <w:pStyle w:val="TAL"/>
              <w:rPr>
                <w:del w:id="182" w:author="BDBOS7" w:date="2023-01-13T14:10:00Z"/>
                <w:lang w:eastAsia="en-GB"/>
              </w:rPr>
            </w:pPr>
            <w:del w:id="183" w:author="BDBOS7" w:date="2023-01-13T14:10:00Z">
              <w:r w:rsidDel="00C526FB">
                <w:rPr>
                  <w:lang w:eastAsia="en-GB"/>
                </w:rPr>
                <w:delText>User profile status (enabled/disabled)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1BD" w14:textId="7FE21898" w:rsidR="005B373A" w:rsidDel="00C526FB" w:rsidRDefault="005B373A" w:rsidP="001F66B2">
            <w:pPr>
              <w:pStyle w:val="TAC"/>
              <w:rPr>
                <w:del w:id="184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A78" w14:textId="00E65AF3" w:rsidR="005B373A" w:rsidDel="00C526FB" w:rsidRDefault="005B373A" w:rsidP="001F66B2">
            <w:pPr>
              <w:pStyle w:val="TAC"/>
              <w:rPr>
                <w:del w:id="185" w:author="BDBOS7" w:date="2023-01-13T14:10:00Z"/>
                <w:lang w:eastAsia="en-GB"/>
              </w:rPr>
            </w:pPr>
            <w:del w:id="18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37F" w14:textId="33B7789A" w:rsidR="005B373A" w:rsidDel="00C526FB" w:rsidRDefault="005B373A" w:rsidP="001F66B2">
            <w:pPr>
              <w:pStyle w:val="TAC"/>
              <w:rPr>
                <w:del w:id="187" w:author="BDBOS7" w:date="2023-01-13T14:10:00Z"/>
                <w:lang w:eastAsia="zh-CN"/>
              </w:rPr>
            </w:pPr>
            <w:del w:id="18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306" w14:textId="6431E46F" w:rsidR="005B373A" w:rsidDel="00C526FB" w:rsidRDefault="005B373A" w:rsidP="001F66B2">
            <w:pPr>
              <w:pStyle w:val="TAC"/>
              <w:rPr>
                <w:del w:id="189" w:author="BDBOS7" w:date="2023-01-13T14:10:00Z"/>
                <w:lang w:eastAsia="en-GB"/>
              </w:rPr>
            </w:pPr>
            <w:del w:id="190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706C3510" w14:textId="02D2C861" w:rsidTr="001F66B2">
        <w:trPr>
          <w:trHeight w:val="539"/>
          <w:del w:id="19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90F7" w14:textId="07543230" w:rsidR="005B373A" w:rsidDel="00C526FB" w:rsidRDefault="005B373A" w:rsidP="001F66B2">
            <w:pPr>
              <w:pStyle w:val="TAL"/>
              <w:rPr>
                <w:del w:id="192" w:author="BDBOS7" w:date="2023-01-13T14:10:00Z"/>
                <w:lang w:eastAsia="en-GB"/>
              </w:rPr>
            </w:pPr>
            <w:del w:id="193" w:author="BDBOS7" w:date="2023-01-13T14:10:00Z">
              <w:r w:rsidDel="00C526FB">
                <w:rPr>
                  <w:lang w:eastAsia="en-GB"/>
                </w:rPr>
                <w:delText>[R-5.7-001]</w:delText>
              </w:r>
            </w:del>
          </w:p>
          <w:p w14:paraId="17DB1EA9" w14:textId="0422E8B9" w:rsidR="005B373A" w:rsidDel="00C526FB" w:rsidRDefault="005B373A" w:rsidP="001F66B2">
            <w:pPr>
              <w:pStyle w:val="TAL"/>
              <w:rPr>
                <w:del w:id="194" w:author="BDBOS7" w:date="2023-01-13T14:10:00Z"/>
                <w:lang w:eastAsia="en-GB"/>
              </w:rPr>
            </w:pPr>
            <w:del w:id="195" w:author="BDBOS7" w:date="2023-01-13T14:10:00Z">
              <w:r w:rsidDel="00C526FB">
                <w:rPr>
                  <w:lang w:eastAsia="en-GB"/>
                </w:rPr>
                <w:delText xml:space="preserve">[R-6.9-003]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0572" w14:textId="7EC080AC" w:rsidR="005B373A" w:rsidDel="00C526FB" w:rsidRDefault="005B373A" w:rsidP="001F66B2">
            <w:pPr>
              <w:pStyle w:val="TAL"/>
              <w:rPr>
                <w:del w:id="196" w:author="BDBOS7" w:date="2023-01-13T14:10:00Z"/>
                <w:lang w:eastAsia="en-GB"/>
              </w:rPr>
            </w:pPr>
            <w:del w:id="197" w:author="BDBOS7" w:date="2023-01-13T14:10:00Z">
              <w:r w:rsidDel="00C526FB">
                <w:rPr>
                  <w:lang w:eastAsia="en-GB"/>
                </w:rPr>
                <w:delText xml:space="preserve">Authorised to create and delete aliases of an MCVideo </w:delText>
              </w:r>
              <w:r w:rsidDel="00C526FB">
                <w:rPr>
                  <w:rFonts w:hint="eastAsia"/>
                  <w:lang w:eastAsia="en-GB"/>
                </w:rPr>
                <w:delText>u</w:delText>
              </w:r>
              <w:r w:rsidDel="00C526FB">
                <w:rPr>
                  <w:lang w:eastAsia="en-GB"/>
                </w:rPr>
                <w:delText xml:space="preserve">ser and its associated user profiles. 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E45" w14:textId="3A1552C0" w:rsidR="005B373A" w:rsidDel="00C526FB" w:rsidRDefault="005B373A" w:rsidP="001F66B2">
            <w:pPr>
              <w:pStyle w:val="TAC"/>
              <w:rPr>
                <w:del w:id="198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719" w14:textId="5F146AC9" w:rsidR="005B373A" w:rsidDel="00C526FB" w:rsidRDefault="005B373A" w:rsidP="001F66B2">
            <w:pPr>
              <w:pStyle w:val="TAC"/>
              <w:rPr>
                <w:del w:id="199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677" w14:textId="2DDF8DAF" w:rsidR="005B373A" w:rsidDel="00C526FB" w:rsidRDefault="005B373A" w:rsidP="001F66B2">
            <w:pPr>
              <w:pStyle w:val="TAC"/>
              <w:rPr>
                <w:del w:id="200" w:author="BDBOS7" w:date="2023-01-13T14:10:00Z"/>
                <w:lang w:eastAsia="zh-CN"/>
              </w:rPr>
            </w:pPr>
            <w:del w:id="201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1CB" w14:textId="06E7B9E2" w:rsidR="005B373A" w:rsidDel="00C526FB" w:rsidRDefault="005B373A" w:rsidP="001F66B2">
            <w:pPr>
              <w:pStyle w:val="TAC"/>
              <w:rPr>
                <w:del w:id="202" w:author="BDBOS7" w:date="2023-01-13T14:10:00Z"/>
                <w:lang w:eastAsia="en-GB"/>
              </w:rPr>
            </w:pPr>
            <w:del w:id="203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4A2E4896" w14:textId="5045C408" w:rsidTr="001F66B2">
        <w:trPr>
          <w:trHeight w:val="539"/>
          <w:del w:id="20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91F" w14:textId="0CF3A875" w:rsidR="005B373A" w:rsidDel="00C526FB" w:rsidRDefault="005B373A" w:rsidP="001F66B2">
            <w:pPr>
              <w:pStyle w:val="TAL"/>
              <w:rPr>
                <w:del w:id="205" w:author="BDBOS7" w:date="2023-01-13T14:10:00Z"/>
                <w:lang w:eastAsia="en-GB"/>
              </w:rPr>
            </w:pPr>
            <w:del w:id="206" w:author="BDBOS7" w:date="2023-01-13T14:10:00Z">
              <w:r w:rsidDel="00C526FB">
                <w:rPr>
                  <w:lang w:eastAsia="en-GB"/>
                </w:rPr>
                <w:delText xml:space="preserve">[R-5.7-002], </w:delText>
              </w:r>
            </w:del>
          </w:p>
          <w:p w14:paraId="676529B9" w14:textId="58F1BE5B" w:rsidR="005B373A" w:rsidDel="00C526FB" w:rsidRDefault="005B373A" w:rsidP="001F66B2">
            <w:pPr>
              <w:pStyle w:val="TAL"/>
              <w:rPr>
                <w:del w:id="207" w:author="BDBOS7" w:date="2023-01-13T14:10:00Z"/>
                <w:lang w:eastAsia="en-GB"/>
              </w:rPr>
            </w:pPr>
            <w:del w:id="208" w:author="BDBOS7" w:date="2023-01-13T14:10:00Z">
              <w:r w:rsidDel="00C526FB">
                <w:rPr>
                  <w:lang w:eastAsia="en-GB"/>
                </w:rPr>
                <w:delText xml:space="preserve">[R-6.9-003]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98A5" w14:textId="238AEF56" w:rsidR="005B373A" w:rsidDel="00C526FB" w:rsidRDefault="005B373A" w:rsidP="001F66B2">
            <w:pPr>
              <w:pStyle w:val="TAL"/>
              <w:rPr>
                <w:del w:id="209" w:author="BDBOS7" w:date="2023-01-13T14:10:00Z"/>
                <w:lang w:eastAsia="en-GB"/>
              </w:rPr>
            </w:pPr>
            <w:del w:id="210" w:author="BDBOS7" w:date="2023-01-13T14:10:00Z">
              <w:r w:rsidDel="00C526FB">
                <w:rPr>
                  <w:lang w:eastAsia="en-GB"/>
                </w:rPr>
                <w:delText>Alphanumeric aliases of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4C6" w14:textId="0CDE76E5" w:rsidR="005B373A" w:rsidDel="00C526FB" w:rsidRDefault="005B373A" w:rsidP="001F66B2">
            <w:pPr>
              <w:pStyle w:val="TAC"/>
              <w:rPr>
                <w:del w:id="211" w:author="BDBOS7" w:date="2023-01-13T14:10:00Z"/>
                <w:lang w:eastAsia="en-GB"/>
              </w:rPr>
            </w:pPr>
            <w:del w:id="21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108" w14:textId="5A982964" w:rsidR="005B373A" w:rsidDel="00C526FB" w:rsidRDefault="005B373A" w:rsidP="001F66B2">
            <w:pPr>
              <w:pStyle w:val="TAC"/>
              <w:rPr>
                <w:del w:id="213" w:author="BDBOS7" w:date="2023-01-13T14:10:00Z"/>
                <w:lang w:eastAsia="en-GB"/>
              </w:rPr>
            </w:pPr>
            <w:del w:id="21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88B" w14:textId="271296E1" w:rsidR="005B373A" w:rsidDel="00C526FB" w:rsidRDefault="005B373A" w:rsidP="001F66B2">
            <w:pPr>
              <w:pStyle w:val="TAC"/>
              <w:rPr>
                <w:del w:id="215" w:author="BDBOS7" w:date="2023-01-13T14:10:00Z"/>
                <w:lang w:eastAsia="zh-CN"/>
              </w:rPr>
            </w:pPr>
            <w:del w:id="21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2821" w14:textId="3065E66E" w:rsidR="005B373A" w:rsidDel="00C526FB" w:rsidRDefault="005B373A" w:rsidP="001F66B2">
            <w:pPr>
              <w:pStyle w:val="TAC"/>
              <w:rPr>
                <w:del w:id="217" w:author="BDBOS7" w:date="2023-01-13T14:10:00Z"/>
                <w:lang w:eastAsia="en-GB"/>
              </w:rPr>
            </w:pPr>
            <w:del w:id="218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7E93FA0E" w14:textId="19B66FF6" w:rsidTr="001F66B2">
        <w:trPr>
          <w:trHeight w:val="539"/>
          <w:del w:id="21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9115" w14:textId="48366031" w:rsidR="005B373A" w:rsidDel="00C526FB" w:rsidRDefault="005B373A" w:rsidP="001F66B2">
            <w:pPr>
              <w:pStyle w:val="TAL"/>
              <w:rPr>
                <w:del w:id="220" w:author="BDBOS7" w:date="2023-01-13T14:10:00Z"/>
                <w:lang w:eastAsia="en-GB"/>
              </w:rPr>
            </w:pPr>
            <w:del w:id="221" w:author="BDBOS7" w:date="2023-01-13T14:10:00Z">
              <w:r w:rsidDel="00C526FB">
                <w:rPr>
                  <w:lang w:eastAsia="en-GB"/>
                </w:rPr>
                <w:delText xml:space="preserve">[R-5.1.1-005], </w:delText>
              </w:r>
            </w:del>
          </w:p>
          <w:p w14:paraId="5A01D6BA" w14:textId="7A519575" w:rsidR="005B373A" w:rsidDel="00C526FB" w:rsidRDefault="005B373A" w:rsidP="001F66B2">
            <w:pPr>
              <w:pStyle w:val="TAL"/>
              <w:rPr>
                <w:del w:id="222" w:author="BDBOS7" w:date="2023-01-13T14:10:00Z"/>
                <w:lang w:eastAsia="en-GB"/>
              </w:rPr>
            </w:pPr>
            <w:del w:id="223" w:author="BDBOS7" w:date="2023-01-13T14:10:00Z">
              <w:r w:rsidDel="00C526FB">
                <w:rPr>
                  <w:lang w:eastAsia="en-GB"/>
                </w:rPr>
                <w:delText xml:space="preserve">[R-5.9-001]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8067" w14:textId="6A81B8E6" w:rsidR="005B373A" w:rsidDel="00C526FB" w:rsidRDefault="005B373A" w:rsidP="001F66B2">
            <w:pPr>
              <w:pStyle w:val="TAL"/>
              <w:rPr>
                <w:del w:id="224" w:author="BDBOS7" w:date="2023-01-13T14:10:00Z"/>
                <w:lang w:eastAsia="en-GB"/>
              </w:rPr>
            </w:pPr>
            <w:del w:id="225" w:author="BDBOS7" w:date="2023-01-13T14:10:00Z">
              <w:r w:rsidDel="00C526FB">
                <w:rPr>
                  <w:lang w:eastAsia="en-GB"/>
                </w:rPr>
                <w:delText>Participant type of the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94C" w14:textId="324B0817" w:rsidR="005B373A" w:rsidDel="00C526FB" w:rsidRDefault="005B373A" w:rsidP="001F66B2">
            <w:pPr>
              <w:pStyle w:val="TAC"/>
              <w:rPr>
                <w:del w:id="226" w:author="BDBOS7" w:date="2023-01-13T14:10:00Z"/>
                <w:lang w:eastAsia="en-GB"/>
              </w:rPr>
            </w:pPr>
            <w:del w:id="22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31" w14:textId="35724FD4" w:rsidR="005B373A" w:rsidDel="00C526FB" w:rsidRDefault="005B373A" w:rsidP="001F66B2">
            <w:pPr>
              <w:pStyle w:val="TAC"/>
              <w:rPr>
                <w:del w:id="228" w:author="BDBOS7" w:date="2023-01-13T14:10:00Z"/>
                <w:lang w:eastAsia="en-GB"/>
              </w:rPr>
            </w:pPr>
            <w:del w:id="22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0FB" w14:textId="63F306DC" w:rsidR="005B373A" w:rsidDel="00C526FB" w:rsidRDefault="005B373A" w:rsidP="001F66B2">
            <w:pPr>
              <w:pStyle w:val="TAC"/>
              <w:rPr>
                <w:del w:id="230" w:author="BDBOS7" w:date="2023-01-13T14:10:00Z"/>
                <w:lang w:eastAsia="zh-CN"/>
              </w:rPr>
            </w:pPr>
            <w:del w:id="23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EB4" w14:textId="2B9BF944" w:rsidR="005B373A" w:rsidDel="00C526FB" w:rsidRDefault="005B373A" w:rsidP="001F66B2">
            <w:pPr>
              <w:pStyle w:val="TAC"/>
              <w:rPr>
                <w:del w:id="232" w:author="BDBOS7" w:date="2023-01-13T14:10:00Z"/>
                <w:lang w:eastAsia="en-GB"/>
              </w:rPr>
            </w:pPr>
            <w:del w:id="233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73DF9ED8" w14:textId="79B03E69" w:rsidTr="001F66B2">
        <w:trPr>
          <w:trHeight w:val="539"/>
          <w:del w:id="23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F3E9" w14:textId="08C746C2" w:rsidR="005B373A" w:rsidDel="00C526FB" w:rsidRDefault="005B373A" w:rsidP="001F66B2">
            <w:pPr>
              <w:pStyle w:val="TAL"/>
              <w:rPr>
                <w:del w:id="235" w:author="BDBOS7" w:date="2023-01-13T14:10:00Z"/>
                <w:lang w:eastAsia="en-GB"/>
              </w:rPr>
            </w:pPr>
            <w:del w:id="236" w:author="BDBOS7" w:date="2023-01-13T14:10:00Z">
              <w:r w:rsidDel="00C526FB">
                <w:rPr>
                  <w:lang w:eastAsia="en-GB"/>
                </w:rPr>
                <w:delText xml:space="preserve">[R-5.1.8-006], </w:delText>
              </w:r>
            </w:del>
          </w:p>
          <w:p w14:paraId="5655D8D5" w14:textId="67D45F6D" w:rsidR="005B373A" w:rsidDel="00C526FB" w:rsidRDefault="005B373A" w:rsidP="001F66B2">
            <w:pPr>
              <w:pStyle w:val="TAL"/>
              <w:rPr>
                <w:del w:id="237" w:author="BDBOS7" w:date="2023-01-13T14:10:00Z"/>
                <w:lang w:eastAsia="en-GB"/>
              </w:rPr>
            </w:pPr>
            <w:del w:id="238" w:author="BDBOS7" w:date="2023-01-13T14:10:00Z">
              <w:r w:rsidDel="00C526FB">
                <w:rPr>
                  <w:lang w:eastAsia="en-GB"/>
                </w:rPr>
                <w:delText xml:space="preserve">[R-5.3-002], </w:delText>
              </w:r>
            </w:del>
          </w:p>
          <w:p w14:paraId="366C3D25" w14:textId="7CA14CB0" w:rsidR="005B373A" w:rsidDel="00C526FB" w:rsidRDefault="005B373A" w:rsidP="001F66B2">
            <w:pPr>
              <w:pStyle w:val="TAL"/>
              <w:rPr>
                <w:del w:id="239" w:author="BDBOS7" w:date="2023-01-13T14:10:00Z"/>
                <w:lang w:eastAsia="en-GB"/>
              </w:rPr>
            </w:pPr>
            <w:del w:id="240" w:author="BDBOS7" w:date="2023-01-13T14:10:00Z">
              <w:r w:rsidDel="00C526FB">
                <w:rPr>
                  <w:lang w:eastAsia="en-GB"/>
                </w:rPr>
                <w:delText xml:space="preserve">[R-5.9-001], </w:delText>
              </w:r>
            </w:del>
          </w:p>
          <w:p w14:paraId="71727F24" w14:textId="76468CE4" w:rsidR="005B373A" w:rsidDel="00C526FB" w:rsidRDefault="005B373A" w:rsidP="001F66B2">
            <w:pPr>
              <w:pStyle w:val="TAL"/>
              <w:rPr>
                <w:del w:id="241" w:author="BDBOS7" w:date="2023-01-13T14:10:00Z"/>
                <w:lang w:eastAsia="en-GB"/>
              </w:rPr>
            </w:pPr>
            <w:del w:id="242" w:author="BDBOS7" w:date="2023-01-13T14:10:00Z">
              <w:r w:rsidDel="00C526FB">
                <w:rPr>
                  <w:lang w:eastAsia="en-GB"/>
                </w:rPr>
                <w:delText xml:space="preserve">[R-5.16.2-001], </w:delText>
              </w:r>
            </w:del>
          </w:p>
          <w:p w14:paraId="50848BF4" w14:textId="76FF9130" w:rsidR="005B373A" w:rsidDel="00C526FB" w:rsidRDefault="005B373A" w:rsidP="001F66B2">
            <w:pPr>
              <w:pStyle w:val="TAL"/>
              <w:rPr>
                <w:del w:id="243" w:author="BDBOS7" w:date="2023-01-13T14:10:00Z"/>
                <w:lang w:eastAsia="en-GB"/>
              </w:rPr>
            </w:pPr>
            <w:del w:id="244" w:author="BDBOS7" w:date="2023-01-13T14:10:00Z">
              <w:r w:rsidDel="00C526FB">
                <w:rPr>
                  <w:lang w:eastAsia="en-GB"/>
                </w:rPr>
                <w:delText xml:space="preserve">[R-5.16.2-002]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DD7F" w14:textId="1104AEFA" w:rsidR="005B373A" w:rsidDel="00C526FB" w:rsidRDefault="005B373A" w:rsidP="001F66B2">
            <w:pPr>
              <w:pStyle w:val="TAL"/>
              <w:rPr>
                <w:del w:id="245" w:author="BDBOS7" w:date="2023-01-13T14:10:00Z"/>
                <w:lang w:eastAsia="en-GB"/>
              </w:rPr>
            </w:pPr>
            <w:del w:id="246" w:author="BDBOS7" w:date="2023-01-13T14:10:00Z">
              <w:r w:rsidDel="00C526FB">
                <w:rPr>
                  <w:lang w:eastAsia="en-GB"/>
                </w:rPr>
                <w:delText>User's Mission Critical Organization (i.e. which organization a user belongs to)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A0D" w14:textId="10D59F1D" w:rsidR="005B373A" w:rsidDel="00C526FB" w:rsidRDefault="005B373A" w:rsidP="001F66B2">
            <w:pPr>
              <w:pStyle w:val="TAC"/>
              <w:rPr>
                <w:del w:id="247" w:author="BDBOS7" w:date="2023-01-13T14:10:00Z"/>
                <w:lang w:eastAsia="en-GB"/>
              </w:rPr>
            </w:pPr>
            <w:del w:id="24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EF1" w14:textId="08096D6B" w:rsidR="005B373A" w:rsidDel="00C526FB" w:rsidRDefault="005B373A" w:rsidP="001F66B2">
            <w:pPr>
              <w:pStyle w:val="TAC"/>
              <w:rPr>
                <w:del w:id="249" w:author="BDBOS7" w:date="2023-01-13T14:10:00Z"/>
                <w:lang w:eastAsia="en-GB"/>
              </w:rPr>
            </w:pPr>
            <w:del w:id="25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28F" w14:textId="529C6E9F" w:rsidR="005B373A" w:rsidDel="00C526FB" w:rsidRDefault="005B373A" w:rsidP="001F66B2">
            <w:pPr>
              <w:pStyle w:val="TAC"/>
              <w:rPr>
                <w:del w:id="251" w:author="BDBOS7" w:date="2023-01-13T14:10:00Z"/>
                <w:lang w:eastAsia="zh-CN"/>
              </w:rPr>
            </w:pPr>
            <w:del w:id="25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E15" w14:textId="55A01771" w:rsidR="005B373A" w:rsidDel="00C526FB" w:rsidRDefault="005B373A" w:rsidP="001F66B2">
            <w:pPr>
              <w:pStyle w:val="TAC"/>
              <w:rPr>
                <w:del w:id="253" w:author="BDBOS7" w:date="2023-01-13T14:10:00Z"/>
                <w:lang w:eastAsia="en-GB"/>
              </w:rPr>
            </w:pPr>
            <w:del w:id="254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7873CDCD" w14:textId="242D2D1E" w:rsidTr="001F66B2">
        <w:trPr>
          <w:trHeight w:val="539"/>
          <w:del w:id="25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AC8B" w14:textId="271AF6E9" w:rsidR="005B373A" w:rsidDel="00C526FB" w:rsidRDefault="005B373A" w:rsidP="001F66B2">
            <w:pPr>
              <w:pStyle w:val="TAL"/>
              <w:rPr>
                <w:del w:id="256" w:author="BDBOS7" w:date="2023-01-13T14:10:00Z"/>
                <w:lang w:eastAsia="en-GB"/>
              </w:rPr>
            </w:pPr>
            <w:del w:id="257" w:author="BDBOS7" w:date="2023-01-13T14:10:00Z">
              <w:r w:rsidDel="00C526FB">
                <w:rPr>
                  <w:lang w:eastAsia="en-GB"/>
                </w:rPr>
                <w:delText xml:space="preserve">[R-5.2.2-003]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416A" w14:textId="346F8DDB" w:rsidR="005B373A" w:rsidDel="00C526FB" w:rsidRDefault="005B373A" w:rsidP="001F66B2">
            <w:pPr>
              <w:pStyle w:val="TAL"/>
              <w:rPr>
                <w:del w:id="258" w:author="BDBOS7" w:date="2023-01-13T14:10:00Z"/>
                <w:lang w:eastAsia="en-GB"/>
              </w:rPr>
            </w:pPr>
            <w:del w:id="259" w:author="BDBOS7" w:date="2023-01-13T14:10:00Z">
              <w:r w:rsidDel="00C526FB">
                <w:rPr>
                  <w:lang w:eastAsia="en-GB"/>
                </w:rPr>
                <w:delText>Authorisation to create a group-broadcast group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4F15" w14:textId="36A1D065" w:rsidR="005B373A" w:rsidDel="00C526FB" w:rsidRDefault="005B373A" w:rsidP="001F66B2">
            <w:pPr>
              <w:pStyle w:val="TAC"/>
              <w:rPr>
                <w:del w:id="260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EB8" w14:textId="78C47141" w:rsidR="005B373A" w:rsidDel="00C526FB" w:rsidRDefault="005B373A" w:rsidP="001F66B2">
            <w:pPr>
              <w:pStyle w:val="TAC"/>
              <w:rPr>
                <w:del w:id="261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DBB" w14:textId="7940BB9A" w:rsidR="005B373A" w:rsidDel="00C526FB" w:rsidRDefault="005B373A" w:rsidP="001F66B2">
            <w:pPr>
              <w:pStyle w:val="TAC"/>
              <w:rPr>
                <w:del w:id="262" w:author="BDBOS7" w:date="2023-01-13T14:10:00Z"/>
                <w:lang w:eastAsia="zh-CN"/>
              </w:rPr>
            </w:pPr>
            <w:del w:id="263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68F" w14:textId="52305B58" w:rsidR="005B373A" w:rsidDel="00C526FB" w:rsidRDefault="005B373A" w:rsidP="001F66B2">
            <w:pPr>
              <w:pStyle w:val="TAC"/>
              <w:rPr>
                <w:del w:id="264" w:author="BDBOS7" w:date="2023-01-13T14:10:00Z"/>
                <w:lang w:eastAsia="en-GB"/>
              </w:rPr>
            </w:pPr>
            <w:del w:id="265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5E2412DE" w14:textId="35AAB158" w:rsidTr="001F66B2">
        <w:trPr>
          <w:trHeight w:val="539"/>
          <w:del w:id="26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3A38" w14:textId="6AD65697" w:rsidR="005B373A" w:rsidDel="00C526FB" w:rsidRDefault="005B373A" w:rsidP="001F66B2">
            <w:pPr>
              <w:pStyle w:val="TAL"/>
              <w:rPr>
                <w:del w:id="267" w:author="BDBOS7" w:date="2023-01-13T14:10:00Z"/>
                <w:lang w:eastAsia="en-GB"/>
              </w:rPr>
            </w:pPr>
            <w:del w:id="268" w:author="BDBOS7" w:date="2023-01-13T14:10:00Z">
              <w:r w:rsidDel="00C526FB">
                <w:rPr>
                  <w:lang w:eastAsia="en-GB"/>
                </w:rPr>
                <w:delText xml:space="preserve">[R-5.2.2-003] of </w:delText>
              </w:r>
              <w:r w:rsidDel="00C526FB">
                <w:delText>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3CD9" w14:textId="0946C471" w:rsidR="005B373A" w:rsidDel="00C526FB" w:rsidRDefault="005B373A" w:rsidP="001F66B2">
            <w:pPr>
              <w:pStyle w:val="TAL"/>
              <w:rPr>
                <w:del w:id="269" w:author="BDBOS7" w:date="2023-01-13T14:10:00Z"/>
                <w:lang w:eastAsia="en-GB"/>
              </w:rPr>
            </w:pPr>
            <w:del w:id="270" w:author="BDBOS7" w:date="2023-01-13T14:10:00Z">
              <w:r w:rsidDel="00C526FB">
                <w:rPr>
                  <w:lang w:eastAsia="en-GB"/>
                </w:rPr>
                <w:delText>Authorisation to create a user-broadcast group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E1E" w14:textId="7AEACE0E" w:rsidR="005B373A" w:rsidDel="00C526FB" w:rsidRDefault="005B373A" w:rsidP="001F66B2">
            <w:pPr>
              <w:pStyle w:val="TAC"/>
              <w:rPr>
                <w:del w:id="271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CFC" w14:textId="1CEFF955" w:rsidR="005B373A" w:rsidDel="00C526FB" w:rsidRDefault="005B373A" w:rsidP="001F66B2">
            <w:pPr>
              <w:pStyle w:val="TAC"/>
              <w:rPr>
                <w:del w:id="272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034" w14:textId="64F55D31" w:rsidR="005B373A" w:rsidDel="00C526FB" w:rsidRDefault="005B373A" w:rsidP="001F66B2">
            <w:pPr>
              <w:pStyle w:val="TAC"/>
              <w:rPr>
                <w:del w:id="273" w:author="BDBOS7" w:date="2023-01-13T14:10:00Z"/>
                <w:lang w:eastAsia="zh-CN"/>
              </w:rPr>
            </w:pPr>
            <w:del w:id="274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C55" w14:textId="433A7BC3" w:rsidR="005B373A" w:rsidDel="00C526FB" w:rsidRDefault="005B373A" w:rsidP="001F66B2">
            <w:pPr>
              <w:pStyle w:val="TAC"/>
              <w:rPr>
                <w:del w:id="275" w:author="BDBOS7" w:date="2023-01-13T14:10:00Z"/>
                <w:lang w:eastAsia="en-GB"/>
              </w:rPr>
            </w:pPr>
            <w:del w:id="276" w:author="BDBOS7" w:date="2023-01-13T14:10:00Z">
              <w:r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0D15221C" w14:textId="0382E177" w:rsidTr="001F66B2">
        <w:trPr>
          <w:trHeight w:val="539"/>
          <w:del w:id="27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E42" w14:textId="0C227B61" w:rsidR="005B373A" w:rsidDel="00C526FB" w:rsidRDefault="005B373A" w:rsidP="001F66B2">
            <w:pPr>
              <w:pStyle w:val="TAL"/>
              <w:rPr>
                <w:del w:id="278" w:author="BDBOS7" w:date="2023-01-13T14:10:00Z"/>
                <w:lang w:eastAsia="en-GB"/>
              </w:rPr>
            </w:pPr>
            <w:del w:id="279" w:author="BDBOS7" w:date="2023-01-13T14:10:00Z">
              <w:r w:rsidDel="00C526FB">
                <w:delText>[</w:delText>
              </w:r>
              <w:r w:rsidRPr="0073460C" w:rsidDel="00C526FB">
                <w:delText>R-5.6.2.4.1-002</w:delText>
              </w:r>
              <w:r w:rsidDel="00C526FB">
                <w:delText>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B20" w14:textId="0A60D728" w:rsidR="005B373A" w:rsidDel="00C526FB" w:rsidRDefault="005B373A" w:rsidP="001F66B2">
            <w:pPr>
              <w:pStyle w:val="TAL"/>
              <w:rPr>
                <w:del w:id="280" w:author="BDBOS7" w:date="2023-01-13T14:10:00Z"/>
                <w:lang w:eastAsia="en-GB"/>
              </w:rPr>
            </w:pPr>
            <w:del w:id="281" w:author="BDBOS7" w:date="2023-01-13T14:10:00Z">
              <w:r w:rsidRPr="00D15969" w:rsidDel="00C526FB">
                <w:delText xml:space="preserve">Authorised to activate </w:delText>
              </w:r>
              <w:r w:rsidDel="00C526FB">
                <w:delText xml:space="preserve">MCVideo </w:delText>
              </w:r>
              <w:r w:rsidRPr="00D15969" w:rsidDel="00C526FB">
                <w:delText>emergency alert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999" w14:textId="44190222" w:rsidR="005B373A" w:rsidDel="00C526FB" w:rsidRDefault="005B373A" w:rsidP="001F66B2">
            <w:pPr>
              <w:pStyle w:val="TAC"/>
              <w:rPr>
                <w:del w:id="282" w:author="BDBOS7" w:date="2023-01-13T14:10:00Z"/>
                <w:lang w:eastAsia="en-GB"/>
              </w:rPr>
            </w:pPr>
            <w:del w:id="283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DA7" w14:textId="0614CBD0" w:rsidR="005B373A" w:rsidDel="00C526FB" w:rsidRDefault="005B373A" w:rsidP="001F66B2">
            <w:pPr>
              <w:pStyle w:val="TAC"/>
              <w:rPr>
                <w:del w:id="284" w:author="BDBOS7" w:date="2023-01-13T14:10:00Z"/>
                <w:lang w:eastAsia="en-GB"/>
              </w:rPr>
            </w:pPr>
            <w:del w:id="285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EF3D" w14:textId="13BD86A0" w:rsidR="005B373A" w:rsidDel="00C526FB" w:rsidRDefault="005B373A" w:rsidP="001F66B2">
            <w:pPr>
              <w:pStyle w:val="TAC"/>
              <w:rPr>
                <w:del w:id="286" w:author="BDBOS7" w:date="2023-01-13T14:10:00Z"/>
                <w:lang w:eastAsia="zh-CN"/>
              </w:rPr>
            </w:pPr>
            <w:del w:id="287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C77" w14:textId="4FA18BF4" w:rsidR="005B373A" w:rsidDel="00C526FB" w:rsidRDefault="005B373A" w:rsidP="001F66B2">
            <w:pPr>
              <w:pStyle w:val="TAC"/>
              <w:rPr>
                <w:del w:id="288" w:author="BDBOS7" w:date="2023-01-13T14:10:00Z"/>
                <w:lang w:eastAsia="en-GB"/>
              </w:rPr>
            </w:pPr>
            <w:del w:id="289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7DD8C356" w14:textId="576BF06C" w:rsidTr="001F66B2">
        <w:trPr>
          <w:trHeight w:val="539"/>
          <w:del w:id="29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4FD4" w14:textId="1C64CF04" w:rsidR="005B373A" w:rsidDel="00C526FB" w:rsidRDefault="005B373A" w:rsidP="001F66B2">
            <w:pPr>
              <w:pStyle w:val="TAL"/>
              <w:rPr>
                <w:del w:id="291" w:author="BDBOS7" w:date="2023-01-13T14:10:00Z"/>
              </w:rPr>
            </w:pPr>
            <w:del w:id="292" w:author="BDBOS7" w:date="2023-01-13T14:10:00Z">
              <w:r w:rsidRPr="00AB5FED" w:rsidDel="00C526FB">
                <w:delText>[R-5.</w:delText>
              </w:r>
              <w:r w:rsidDel="00C526FB">
                <w:delText>6</w:delText>
              </w:r>
              <w:r w:rsidRPr="00AB5FED" w:rsidDel="00C526FB">
                <w:delText>.2.4.1-0</w:delText>
              </w:r>
              <w:r w:rsidDel="00C526FB">
                <w:delText>13</w:delText>
              </w:r>
              <w:r w:rsidRPr="00AB5FED" w:rsidDel="00C526FB">
                <w:delText>]</w:delText>
              </w:r>
              <w:r w:rsidDel="00C526FB">
                <w:delText xml:space="preserve"> of 3GPP TS 22.280 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790B" w14:textId="11383FC8" w:rsidR="005B373A" w:rsidRPr="00D15969" w:rsidDel="00C526FB" w:rsidRDefault="005B373A" w:rsidP="001F66B2">
            <w:pPr>
              <w:pStyle w:val="TAL"/>
              <w:rPr>
                <w:del w:id="293" w:author="BDBOS7" w:date="2023-01-13T14:10:00Z"/>
              </w:rPr>
            </w:pPr>
            <w:del w:id="294" w:author="BDBOS7" w:date="2023-01-13T14:10:00Z">
              <w:r w:rsidDel="00C526FB">
                <w:delText>Automatically trigger a MCVideo emergency communication after initiating the MCVideo emergency alert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CBD" w14:textId="5ECC1A3C" w:rsidR="005B373A" w:rsidRPr="00AB5FED" w:rsidDel="00C526FB" w:rsidRDefault="005B373A" w:rsidP="001F66B2">
            <w:pPr>
              <w:pStyle w:val="TAC"/>
              <w:rPr>
                <w:del w:id="295" w:author="BDBOS7" w:date="2023-01-13T14:10:00Z"/>
              </w:rPr>
            </w:pPr>
            <w:del w:id="296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561" w14:textId="33F7DDCF" w:rsidR="005B373A" w:rsidRPr="00AB5FED" w:rsidDel="00C526FB" w:rsidRDefault="005B373A" w:rsidP="001F66B2">
            <w:pPr>
              <w:pStyle w:val="TAC"/>
              <w:rPr>
                <w:del w:id="297" w:author="BDBOS7" w:date="2023-01-13T14:10:00Z"/>
              </w:rPr>
            </w:pPr>
            <w:del w:id="298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ADB" w14:textId="2B84BD51" w:rsidR="005B373A" w:rsidRPr="00AB5FED" w:rsidDel="00C526FB" w:rsidRDefault="005B373A" w:rsidP="001F66B2">
            <w:pPr>
              <w:pStyle w:val="TAC"/>
              <w:rPr>
                <w:del w:id="299" w:author="BDBOS7" w:date="2023-01-13T14:10:00Z"/>
              </w:rPr>
            </w:pPr>
            <w:del w:id="300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D9F" w14:textId="528F1D82" w:rsidR="005B373A" w:rsidRPr="00AB5FED" w:rsidDel="00C526FB" w:rsidRDefault="005B373A" w:rsidP="001F66B2">
            <w:pPr>
              <w:pStyle w:val="TAC"/>
              <w:rPr>
                <w:del w:id="301" w:author="BDBOS7" w:date="2023-01-13T14:10:00Z"/>
                <w:lang w:eastAsia="zh-CN"/>
              </w:rPr>
            </w:pPr>
            <w:del w:id="302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2E8376D9" w14:textId="2C3DB5F3" w:rsidTr="001F66B2">
        <w:trPr>
          <w:trHeight w:val="539"/>
          <w:del w:id="30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ADA1" w14:textId="204B8EFC" w:rsidR="005B373A" w:rsidRPr="00AB5FED" w:rsidDel="00C526FB" w:rsidRDefault="005B373A" w:rsidP="001F66B2">
            <w:pPr>
              <w:pStyle w:val="TAL"/>
              <w:rPr>
                <w:del w:id="304" w:author="BDBOS7" w:date="2023-01-13T14:10:00Z"/>
              </w:rPr>
            </w:pPr>
            <w:del w:id="305" w:author="BDBOS7" w:date="2023-01-13T14:10:00Z">
              <w:r w:rsidRPr="00AB5FED" w:rsidDel="00C526FB">
                <w:delText>[</w:delText>
              </w:r>
              <w:r w:rsidRPr="0073460C" w:rsidDel="00C526FB">
                <w:delText>R-5.6.2.4.1-004</w:delText>
              </w:r>
              <w:r w:rsidRPr="00AB5FED" w:rsidDel="00C526FB">
                <w:delText>]</w:delText>
              </w:r>
            </w:del>
          </w:p>
          <w:p w14:paraId="1D73EF34" w14:textId="0010B197" w:rsidR="005B373A" w:rsidRPr="00AB5FED" w:rsidDel="00C526FB" w:rsidRDefault="005B373A" w:rsidP="001F66B2">
            <w:pPr>
              <w:pStyle w:val="TAL"/>
              <w:rPr>
                <w:del w:id="306" w:author="BDBOS7" w:date="2023-01-13T14:10:00Z"/>
              </w:rPr>
            </w:pPr>
            <w:del w:id="307" w:author="BDBOS7" w:date="2023-01-13T14:10:00Z">
              <w:r w:rsidRPr="00AB5FED" w:rsidDel="00C526FB">
                <w:delText>[</w:delText>
              </w:r>
              <w:r w:rsidRPr="0073460C" w:rsidDel="00C526FB">
                <w:delText>R-5.6.2.4.1-008</w:delText>
              </w:r>
              <w:r w:rsidRPr="00AB5FED" w:rsidDel="00C526FB">
                <w:delText>]</w:delText>
              </w:r>
            </w:del>
          </w:p>
          <w:p w14:paraId="03AC5F28" w14:textId="2243D899" w:rsidR="005B373A" w:rsidDel="00C526FB" w:rsidRDefault="005B373A" w:rsidP="001F66B2">
            <w:pPr>
              <w:pStyle w:val="TAL"/>
              <w:rPr>
                <w:del w:id="308" w:author="BDBOS7" w:date="2023-01-13T14:10:00Z"/>
                <w:lang w:eastAsia="en-GB"/>
              </w:rPr>
            </w:pPr>
            <w:del w:id="309" w:author="BDBOS7" w:date="2023-01-13T14:10:00Z">
              <w:r w:rsidRPr="00AB5FED" w:rsidDel="00C526FB">
                <w:delText>[</w:delText>
              </w:r>
              <w:r w:rsidRPr="0073460C" w:rsidDel="00C526FB">
                <w:delText>R-5.6.2.4.1-012</w:delText>
              </w:r>
              <w:r w:rsidRPr="00AB5FED" w:rsidDel="00C526FB">
                <w:delText>]</w:delText>
              </w:r>
              <w:r w:rsidDel="00C526FB">
                <w:delText xml:space="preserve">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D07" w14:textId="17BBDB1C" w:rsidR="005B373A" w:rsidDel="00C526FB" w:rsidRDefault="005B373A" w:rsidP="001F66B2">
            <w:pPr>
              <w:pStyle w:val="TAL"/>
              <w:rPr>
                <w:del w:id="310" w:author="BDBOS7" w:date="2023-01-13T14:10:00Z"/>
                <w:lang w:eastAsia="en-GB"/>
              </w:rPr>
            </w:pPr>
            <w:del w:id="311" w:author="BDBOS7" w:date="2023-01-13T14:10:00Z">
              <w:r w:rsidRPr="00AB5FED" w:rsidDel="00C526FB">
                <w:delText xml:space="preserve">Group </w:delText>
              </w:r>
              <w:r w:rsidDel="00C526FB">
                <w:delText xml:space="preserve">used on initiation of </w:delText>
              </w:r>
              <w:r w:rsidRPr="00AB5FED" w:rsidDel="00C526FB">
                <w:delText xml:space="preserve">an </w:delText>
              </w:r>
              <w:r w:rsidDel="00C526FB">
                <w:delText xml:space="preserve">MCVideo </w:delText>
              </w:r>
              <w:r w:rsidRPr="00AB5FED" w:rsidDel="00C526FB">
                <w:delText xml:space="preserve">emergency </w:delText>
              </w:r>
              <w:r w:rsidDel="00C526FB">
                <w:delText xml:space="preserve"> group call (see NOTE 5)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190" w14:textId="2AD69195" w:rsidR="005B373A" w:rsidDel="00C526FB" w:rsidRDefault="005B373A" w:rsidP="001F66B2">
            <w:pPr>
              <w:pStyle w:val="TAC"/>
              <w:rPr>
                <w:del w:id="312" w:author="BDBOS7" w:date="2023-01-13T14:10:00Z"/>
                <w:lang w:eastAsia="en-GB"/>
              </w:rPr>
            </w:pPr>
            <w:del w:id="313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7BE" w14:textId="665AD9BC" w:rsidR="005B373A" w:rsidDel="00C526FB" w:rsidRDefault="005B373A" w:rsidP="001F66B2">
            <w:pPr>
              <w:pStyle w:val="TAC"/>
              <w:rPr>
                <w:del w:id="314" w:author="BDBOS7" w:date="2023-01-13T14:10:00Z"/>
                <w:lang w:eastAsia="en-GB"/>
              </w:rPr>
            </w:pPr>
            <w:del w:id="315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A55" w14:textId="6957BD80" w:rsidR="005B373A" w:rsidDel="00C526FB" w:rsidRDefault="005B373A" w:rsidP="001F66B2">
            <w:pPr>
              <w:pStyle w:val="TAC"/>
              <w:rPr>
                <w:del w:id="316" w:author="BDBOS7" w:date="2023-01-13T14:10:00Z"/>
                <w:lang w:eastAsia="zh-CN"/>
              </w:rPr>
            </w:pPr>
            <w:del w:id="317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7D1" w14:textId="3B32F069" w:rsidR="005B373A" w:rsidDel="00C526FB" w:rsidRDefault="005B373A" w:rsidP="001F66B2">
            <w:pPr>
              <w:pStyle w:val="TAC"/>
              <w:rPr>
                <w:del w:id="318" w:author="BDBOS7" w:date="2023-01-13T14:10:00Z"/>
                <w:lang w:eastAsia="en-GB"/>
              </w:rPr>
            </w:pPr>
            <w:del w:id="319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308856E5" w14:textId="488B6A30" w:rsidTr="001F66B2">
        <w:trPr>
          <w:trHeight w:val="539"/>
          <w:del w:id="32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25F9" w14:textId="37BD6153" w:rsidR="005B373A" w:rsidRPr="00AB5FED" w:rsidDel="00C526FB" w:rsidRDefault="005B373A" w:rsidP="001F66B2">
            <w:pPr>
              <w:pStyle w:val="TAL"/>
              <w:rPr>
                <w:del w:id="321" w:author="BDBOS7" w:date="2023-01-13T14:10:00Z"/>
              </w:rPr>
            </w:pPr>
            <w:del w:id="322" w:author="BDBOS7" w:date="2023-01-13T14:10:00Z">
              <w:r w:rsidRPr="00AB5FED" w:rsidDel="00C526FB">
                <w:delText>[R-5.</w:delText>
              </w:r>
              <w:r w:rsidDel="00C526FB">
                <w:delText>6</w:delText>
              </w:r>
              <w:r w:rsidRPr="00AB5FED" w:rsidDel="00C526FB">
                <w:delText>.2.4.1-004]</w:delText>
              </w:r>
              <w:r w:rsidDel="00C526FB">
                <w:delText>,</w:delText>
              </w:r>
            </w:del>
          </w:p>
          <w:p w14:paraId="50846B57" w14:textId="6E281FA9" w:rsidR="005B373A" w:rsidRPr="00AB5FED" w:rsidDel="00C526FB" w:rsidRDefault="005B373A" w:rsidP="001F66B2">
            <w:pPr>
              <w:pStyle w:val="TAL"/>
              <w:rPr>
                <w:del w:id="323" w:author="BDBOS7" w:date="2023-01-13T14:10:00Z"/>
              </w:rPr>
            </w:pPr>
            <w:del w:id="324" w:author="BDBOS7" w:date="2023-01-13T14:10:00Z">
              <w:r w:rsidRPr="00AB5FED" w:rsidDel="00C526FB">
                <w:delText>[R-5.</w:delText>
              </w:r>
              <w:r w:rsidDel="00C526FB">
                <w:delText>6</w:delText>
              </w:r>
              <w:r w:rsidRPr="00AB5FED" w:rsidDel="00C526FB">
                <w:delText>.2.4.1-008]</w:delText>
              </w:r>
              <w:r w:rsidDel="00C526FB">
                <w:delText>,</w:delText>
              </w:r>
            </w:del>
          </w:p>
          <w:p w14:paraId="0316D70E" w14:textId="68EAC7E3" w:rsidR="005B373A" w:rsidRPr="00AB5FED" w:rsidDel="00C526FB" w:rsidRDefault="005B373A" w:rsidP="001F66B2">
            <w:pPr>
              <w:pStyle w:val="TAL"/>
              <w:rPr>
                <w:del w:id="325" w:author="BDBOS7" w:date="2023-01-13T14:10:00Z"/>
              </w:rPr>
            </w:pPr>
            <w:del w:id="326" w:author="BDBOS7" w:date="2023-01-13T14:10:00Z">
              <w:r w:rsidRPr="00AB5FED" w:rsidDel="00C526FB">
                <w:delText>[R-5.</w:delText>
              </w:r>
              <w:r w:rsidDel="00C526FB">
                <w:delText>6</w:delText>
              </w:r>
              <w:r w:rsidRPr="00AB5FED" w:rsidDel="00C526FB">
                <w:delText>.2.4.1-012]</w:delText>
              </w:r>
              <w:r w:rsidDel="00C526FB">
                <w:delText xml:space="preserve"> of 3GPP TS 22.280 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DD86" w14:textId="356DCAAA" w:rsidR="005B373A" w:rsidRPr="007F5930" w:rsidDel="00C526FB" w:rsidRDefault="005B373A" w:rsidP="001F66B2">
            <w:pPr>
              <w:pStyle w:val="TAL"/>
              <w:rPr>
                <w:del w:id="327" w:author="BDBOS7" w:date="2023-01-13T14:10:00Z"/>
              </w:rPr>
            </w:pPr>
            <w:del w:id="328" w:author="BDBOS7" w:date="2023-01-13T14:10:00Z">
              <w:r w:rsidRPr="00B41B35" w:rsidDel="00C526FB">
                <w:delText>Recipient for an emergency private</w:delText>
              </w:r>
              <w:r w:rsidDel="00C526FB">
                <w:delText xml:space="preserve"> MCVideo</w:delText>
              </w:r>
              <w:r w:rsidRPr="00B41B35" w:rsidDel="00C526FB">
                <w:delText xml:space="preserve"> call</w:delText>
              </w:r>
              <w:r w:rsidDel="00C526FB">
                <w:delText xml:space="preserve"> (see NOTE 5)</w:delText>
              </w:r>
            </w:del>
          </w:p>
          <w:p w14:paraId="52F32251" w14:textId="5004AB8E" w:rsidR="005B373A" w:rsidRPr="00AB5FED" w:rsidDel="00C526FB" w:rsidRDefault="005B373A" w:rsidP="001F66B2">
            <w:pPr>
              <w:pStyle w:val="TAL"/>
              <w:rPr>
                <w:del w:id="329" w:author="BDBOS7" w:date="2023-01-13T14:10:00Z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697" w14:textId="5E365195" w:rsidR="005B373A" w:rsidRPr="00AB5FED" w:rsidDel="00C526FB" w:rsidRDefault="005B373A" w:rsidP="001F66B2">
            <w:pPr>
              <w:pStyle w:val="TAC"/>
              <w:rPr>
                <w:del w:id="33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E8A" w14:textId="64E4A9A7" w:rsidR="005B373A" w:rsidRPr="00AB5FED" w:rsidDel="00C526FB" w:rsidRDefault="005B373A" w:rsidP="001F66B2">
            <w:pPr>
              <w:pStyle w:val="TAC"/>
              <w:rPr>
                <w:del w:id="331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8C40" w14:textId="334D546B" w:rsidR="005B373A" w:rsidRPr="00AB5FED" w:rsidDel="00C526FB" w:rsidRDefault="005B373A" w:rsidP="001F66B2">
            <w:pPr>
              <w:pStyle w:val="TAC"/>
              <w:rPr>
                <w:del w:id="332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E1C" w14:textId="38AC642A" w:rsidR="005B373A" w:rsidRPr="00AB5FED" w:rsidDel="00C526FB" w:rsidRDefault="005B373A" w:rsidP="001F66B2">
            <w:pPr>
              <w:pStyle w:val="TAC"/>
              <w:rPr>
                <w:del w:id="333" w:author="BDBOS7" w:date="2023-01-13T14:10:00Z"/>
                <w:lang w:eastAsia="zh-CN"/>
              </w:rPr>
            </w:pPr>
          </w:p>
        </w:tc>
      </w:tr>
      <w:tr w:rsidR="005B373A" w:rsidDel="00C526FB" w14:paraId="25586009" w14:textId="48840B20" w:rsidTr="001F66B2">
        <w:trPr>
          <w:trHeight w:val="539"/>
          <w:del w:id="33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54CC" w14:textId="27757F7E" w:rsidR="005B373A" w:rsidRPr="00AB5FED" w:rsidDel="00C526FB" w:rsidRDefault="005B373A" w:rsidP="001F66B2">
            <w:pPr>
              <w:pStyle w:val="TAL"/>
              <w:rPr>
                <w:del w:id="335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A22" w14:textId="22CAC8BD" w:rsidR="005B373A" w:rsidRPr="00AB5FED" w:rsidDel="00C526FB" w:rsidRDefault="005B373A" w:rsidP="001F66B2">
            <w:pPr>
              <w:pStyle w:val="TAL"/>
              <w:rPr>
                <w:del w:id="336" w:author="BDBOS7" w:date="2023-01-13T14:10:00Z"/>
              </w:rPr>
            </w:pPr>
            <w:del w:id="337" w:author="BDBOS7" w:date="2023-01-13T14:10:00Z">
              <w:r w:rsidDel="00C526FB">
                <w:delText>&gt; MCVideo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64A" w14:textId="53E96AC4" w:rsidR="005B373A" w:rsidRPr="00AB5FED" w:rsidDel="00C526FB" w:rsidRDefault="005B373A" w:rsidP="001F66B2">
            <w:pPr>
              <w:pStyle w:val="TAC"/>
              <w:rPr>
                <w:del w:id="338" w:author="BDBOS7" w:date="2023-01-13T14:10:00Z"/>
              </w:rPr>
            </w:pPr>
            <w:del w:id="339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F9DA" w14:textId="0C1067C3" w:rsidR="005B373A" w:rsidRPr="00AB5FED" w:rsidDel="00C526FB" w:rsidRDefault="005B373A" w:rsidP="001F66B2">
            <w:pPr>
              <w:pStyle w:val="TAC"/>
              <w:rPr>
                <w:del w:id="340" w:author="BDBOS7" w:date="2023-01-13T14:10:00Z"/>
              </w:rPr>
            </w:pPr>
            <w:del w:id="341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949" w14:textId="22165B47" w:rsidR="005B373A" w:rsidRPr="00AB5FED" w:rsidDel="00C526FB" w:rsidRDefault="005B373A" w:rsidP="001F66B2">
            <w:pPr>
              <w:pStyle w:val="TAC"/>
              <w:rPr>
                <w:del w:id="342" w:author="BDBOS7" w:date="2023-01-13T14:10:00Z"/>
              </w:rPr>
            </w:pPr>
            <w:del w:id="343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E3D" w14:textId="173788B3" w:rsidR="005B373A" w:rsidRPr="00AB5FED" w:rsidDel="00C526FB" w:rsidRDefault="005B373A" w:rsidP="001F66B2">
            <w:pPr>
              <w:pStyle w:val="TAC"/>
              <w:rPr>
                <w:del w:id="344" w:author="BDBOS7" w:date="2023-01-13T14:10:00Z"/>
                <w:lang w:eastAsia="zh-CN"/>
              </w:rPr>
            </w:pPr>
            <w:del w:id="345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7D8AC650" w14:textId="4CD31A30" w:rsidTr="001F66B2">
        <w:trPr>
          <w:trHeight w:val="539"/>
          <w:del w:id="34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3BF" w14:textId="30D10F65" w:rsidR="005B373A" w:rsidRPr="00AB5FED" w:rsidDel="00C526FB" w:rsidRDefault="005B373A" w:rsidP="001F66B2">
            <w:pPr>
              <w:pStyle w:val="TAL"/>
              <w:rPr>
                <w:del w:id="347" w:author="BDBOS7" w:date="2023-01-13T14:10:00Z"/>
              </w:rPr>
            </w:pPr>
            <w:del w:id="348" w:author="BDBOS7" w:date="2023-01-13T14:10:00Z">
              <w:r w:rsidDel="00C526FB">
                <w:delText>3GPP TS 33.180 [19]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55B" w14:textId="75A14BF8" w:rsidR="005B373A" w:rsidRPr="00AB5FED" w:rsidDel="00C526FB" w:rsidRDefault="005B373A" w:rsidP="001F66B2">
            <w:pPr>
              <w:pStyle w:val="TAL"/>
              <w:rPr>
                <w:del w:id="349" w:author="BDBOS7" w:date="2023-01-13T14:10:00Z"/>
              </w:rPr>
            </w:pPr>
            <w:del w:id="350" w:author="BDBOS7" w:date="2023-01-13T14:10:00Z">
              <w:r w:rsidDel="00C526FB">
                <w:delText>&gt; KMSUri for security domain of MCVideo ID (see NOTE 1)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E45" w14:textId="5079DDD8" w:rsidR="005B373A" w:rsidRPr="00AB5FED" w:rsidDel="00C526FB" w:rsidRDefault="005B373A" w:rsidP="001F66B2">
            <w:pPr>
              <w:pStyle w:val="TAC"/>
              <w:rPr>
                <w:del w:id="351" w:author="BDBOS7" w:date="2023-01-13T14:10:00Z"/>
              </w:rPr>
            </w:pPr>
            <w:del w:id="352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194" w14:textId="3EB88253" w:rsidR="005B373A" w:rsidRPr="00AB5FED" w:rsidDel="00C526FB" w:rsidRDefault="005B373A" w:rsidP="001F66B2">
            <w:pPr>
              <w:pStyle w:val="TAC"/>
              <w:rPr>
                <w:del w:id="353" w:author="BDBOS7" w:date="2023-01-13T14:10:00Z"/>
              </w:rPr>
            </w:pPr>
            <w:del w:id="354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5E9" w14:textId="285E40F7" w:rsidR="005B373A" w:rsidRPr="00AB5FED" w:rsidDel="00C526FB" w:rsidRDefault="005B373A" w:rsidP="001F66B2">
            <w:pPr>
              <w:pStyle w:val="TAC"/>
              <w:rPr>
                <w:del w:id="355" w:author="BDBOS7" w:date="2023-01-13T14:10:00Z"/>
              </w:rPr>
            </w:pPr>
            <w:del w:id="356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21C" w14:textId="6848D2FD" w:rsidR="005B373A" w:rsidRPr="00AB5FED" w:rsidDel="00C526FB" w:rsidRDefault="005B373A" w:rsidP="001F66B2">
            <w:pPr>
              <w:pStyle w:val="TAC"/>
              <w:rPr>
                <w:del w:id="357" w:author="BDBOS7" w:date="2023-01-13T14:10:00Z"/>
                <w:lang w:eastAsia="zh-CN"/>
              </w:rPr>
            </w:pPr>
            <w:del w:id="35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414F8116" w14:textId="2782E1BA" w:rsidTr="001F66B2">
        <w:trPr>
          <w:trHeight w:val="539"/>
          <w:del w:id="35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E977" w14:textId="05ADD1F8" w:rsidR="005B373A" w:rsidDel="00C526FB" w:rsidRDefault="005B373A" w:rsidP="001F66B2">
            <w:pPr>
              <w:pStyle w:val="TAL"/>
              <w:rPr>
                <w:del w:id="360" w:author="BDBOS7" w:date="2023-01-13T14:10:00Z"/>
                <w:lang w:eastAsia="en-GB"/>
              </w:rPr>
            </w:pPr>
            <w:del w:id="361" w:author="BDBOS7" w:date="2023-01-13T14:10:00Z">
              <w:r w:rsidRPr="00AB5FED" w:rsidDel="00C526FB">
                <w:delText>[</w:delText>
              </w:r>
              <w:r w:rsidRPr="0073460C" w:rsidDel="00C526FB">
                <w:delText>R-5.6.2.4.2-002</w:delText>
              </w:r>
              <w:r w:rsidRPr="00AB5FED" w:rsidDel="00C526FB">
                <w:delText>]</w:delText>
              </w:r>
              <w:r w:rsidDel="00C526FB">
                <w:delText xml:space="preserve">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648D" w14:textId="79E92827" w:rsidR="005B373A" w:rsidDel="00C526FB" w:rsidRDefault="005B373A" w:rsidP="001F66B2">
            <w:pPr>
              <w:pStyle w:val="TAL"/>
              <w:rPr>
                <w:del w:id="362" w:author="BDBOS7" w:date="2023-01-13T14:10:00Z"/>
                <w:lang w:eastAsia="en-GB"/>
              </w:rPr>
            </w:pPr>
            <w:del w:id="363" w:author="BDBOS7" w:date="2023-01-13T14:10:00Z">
              <w:r w:rsidRPr="00AB5FED" w:rsidDel="00C526FB">
                <w:delText>Authorisation to cancel a</w:delText>
              </w:r>
              <w:r w:rsidDel="00C526FB">
                <w:delText>n MCVideo</w:delText>
              </w:r>
              <w:r w:rsidRPr="00AB5FED" w:rsidDel="00C526FB">
                <w:delText xml:space="preserve"> emergency alert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BC3" w14:textId="7070A4B0" w:rsidR="005B373A" w:rsidDel="00C526FB" w:rsidRDefault="005B373A" w:rsidP="001F66B2">
            <w:pPr>
              <w:pStyle w:val="TAC"/>
              <w:rPr>
                <w:del w:id="364" w:author="BDBOS7" w:date="2023-01-13T14:10:00Z"/>
                <w:lang w:eastAsia="en-GB"/>
              </w:rPr>
            </w:pPr>
            <w:del w:id="365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8F5" w14:textId="19A9F9E5" w:rsidR="005B373A" w:rsidDel="00C526FB" w:rsidRDefault="005B373A" w:rsidP="001F66B2">
            <w:pPr>
              <w:pStyle w:val="TAC"/>
              <w:rPr>
                <w:del w:id="366" w:author="BDBOS7" w:date="2023-01-13T14:10:00Z"/>
                <w:lang w:eastAsia="en-GB"/>
              </w:rPr>
            </w:pPr>
            <w:del w:id="367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C90" w14:textId="5F16D28F" w:rsidR="005B373A" w:rsidDel="00C526FB" w:rsidRDefault="005B373A" w:rsidP="001F66B2">
            <w:pPr>
              <w:pStyle w:val="TAC"/>
              <w:rPr>
                <w:del w:id="368" w:author="BDBOS7" w:date="2023-01-13T14:10:00Z"/>
                <w:lang w:eastAsia="zh-CN"/>
              </w:rPr>
            </w:pPr>
            <w:del w:id="369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492" w14:textId="4181B17D" w:rsidR="005B373A" w:rsidDel="00C526FB" w:rsidRDefault="005B373A" w:rsidP="001F66B2">
            <w:pPr>
              <w:pStyle w:val="TAC"/>
              <w:rPr>
                <w:del w:id="370" w:author="BDBOS7" w:date="2023-01-13T14:10:00Z"/>
                <w:lang w:eastAsia="en-GB"/>
              </w:rPr>
            </w:pPr>
            <w:del w:id="371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720CD92D" w14:textId="1FAA2480" w:rsidTr="001F66B2">
        <w:trPr>
          <w:trHeight w:val="539"/>
          <w:del w:id="37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FFFC" w14:textId="4027756E" w:rsidR="005B373A" w:rsidDel="00C526FB" w:rsidRDefault="005B373A" w:rsidP="001F66B2">
            <w:pPr>
              <w:pStyle w:val="TAL"/>
              <w:rPr>
                <w:del w:id="373" w:author="BDBOS7" w:date="2023-01-13T14:10:00Z"/>
                <w:lang w:eastAsia="en-GB"/>
              </w:rPr>
            </w:pPr>
            <w:del w:id="374" w:author="BDBOS7" w:date="2023-01-13T14:10:00Z">
              <w:r w:rsidRPr="00577B15" w:rsidDel="00C526FB">
                <w:delText>[R-5.1.2.1.2-004]</w:delText>
              </w:r>
              <w:r w:rsidDel="00C526FB">
                <w:delText xml:space="preserve"> of 3GPP TS 22.281 [3] 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3BF8" w14:textId="73F6C616" w:rsidR="005B373A" w:rsidDel="00C526FB" w:rsidRDefault="005B373A" w:rsidP="001F66B2">
            <w:pPr>
              <w:pStyle w:val="TAL"/>
              <w:rPr>
                <w:del w:id="375" w:author="BDBOS7" w:date="2023-01-13T14:10:00Z"/>
                <w:lang w:eastAsia="en-GB"/>
              </w:rPr>
            </w:pPr>
            <w:del w:id="376" w:author="BDBOS7" w:date="2023-01-13T14:10:00Z">
              <w:r w:rsidDel="00C526FB">
                <w:rPr>
                  <w:lang w:eastAsia="en-GB"/>
                </w:rPr>
                <w:delText>A</w:delText>
              </w:r>
              <w:r w:rsidRPr="00355191" w:rsidDel="00C526FB">
                <w:rPr>
                  <w:lang w:eastAsia="en-GB"/>
                </w:rPr>
                <w:delText>uthori</w:delText>
              </w:r>
              <w:r w:rsidDel="00C526FB">
                <w:rPr>
                  <w:lang w:eastAsia="en-GB"/>
                </w:rPr>
                <w:delText>sation</w:delText>
              </w:r>
              <w:r w:rsidRPr="00355191" w:rsidDel="00C526FB">
                <w:rPr>
                  <w:lang w:eastAsia="en-GB"/>
                </w:rPr>
                <w:delText xml:space="preserve"> to modify the video settings of the transmitted video stream of another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F44" w14:textId="51AD681E" w:rsidR="005B373A" w:rsidDel="00C526FB" w:rsidRDefault="005B373A" w:rsidP="001F66B2">
            <w:pPr>
              <w:pStyle w:val="TAC"/>
              <w:rPr>
                <w:del w:id="377" w:author="BDBOS7" w:date="2023-01-13T14:10:00Z"/>
                <w:lang w:eastAsia="en-GB"/>
              </w:rPr>
            </w:pPr>
            <w:del w:id="37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A0F" w14:textId="4454CEBC" w:rsidR="005B373A" w:rsidDel="00C526FB" w:rsidRDefault="005B373A" w:rsidP="001F66B2">
            <w:pPr>
              <w:pStyle w:val="TAC"/>
              <w:rPr>
                <w:del w:id="379" w:author="BDBOS7" w:date="2023-01-13T14:10:00Z"/>
                <w:lang w:eastAsia="en-GB"/>
              </w:rPr>
            </w:pPr>
            <w:del w:id="38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992" w14:textId="04D0D928" w:rsidR="005B373A" w:rsidDel="00C526FB" w:rsidRDefault="005B373A" w:rsidP="001F66B2">
            <w:pPr>
              <w:pStyle w:val="TAC"/>
              <w:rPr>
                <w:del w:id="381" w:author="BDBOS7" w:date="2023-01-13T14:10:00Z"/>
                <w:lang w:eastAsia="zh-CN"/>
              </w:rPr>
            </w:pPr>
            <w:del w:id="38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1C0" w14:textId="1830B55B" w:rsidR="005B373A" w:rsidDel="00C526FB" w:rsidRDefault="005B373A" w:rsidP="001F66B2">
            <w:pPr>
              <w:pStyle w:val="TAC"/>
              <w:rPr>
                <w:del w:id="383" w:author="BDBOS7" w:date="2023-01-13T14:10:00Z"/>
                <w:lang w:eastAsia="en-GB"/>
              </w:rPr>
            </w:pPr>
            <w:del w:id="38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58E33AD6" w14:textId="305173C7" w:rsidTr="001F66B2">
        <w:trPr>
          <w:trHeight w:val="539"/>
          <w:del w:id="38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78CC" w14:textId="635FEC5A" w:rsidR="005B373A" w:rsidDel="00C526FB" w:rsidRDefault="005B373A" w:rsidP="001F66B2">
            <w:pPr>
              <w:pStyle w:val="TAL"/>
              <w:rPr>
                <w:del w:id="386" w:author="BDBOS7" w:date="2023-01-13T14:10:00Z"/>
                <w:lang w:eastAsia="en-GB"/>
              </w:rPr>
            </w:pPr>
            <w:del w:id="387" w:author="BDBOS7" w:date="2023-01-13T14:10:00Z">
              <w:r w:rsidRPr="00577B15" w:rsidDel="00C526FB">
                <w:delText>[R-5.1.2.1.2-006]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2837" w14:textId="09C17F6D" w:rsidR="005B373A" w:rsidDel="00C526FB" w:rsidRDefault="005B373A" w:rsidP="001F66B2">
            <w:pPr>
              <w:pStyle w:val="TAL"/>
              <w:rPr>
                <w:del w:id="388" w:author="BDBOS7" w:date="2023-01-13T14:10:00Z"/>
                <w:lang w:eastAsia="en-GB"/>
              </w:rPr>
            </w:pPr>
            <w:del w:id="389" w:author="BDBOS7" w:date="2023-01-13T14:10:00Z">
              <w:r w:rsidDel="00C526FB">
                <w:rPr>
                  <w:lang w:eastAsia="en-GB"/>
                </w:rPr>
                <w:delText>Authorisation</w:delText>
              </w:r>
              <w:r w:rsidRPr="00287F73" w:rsidDel="00C526FB">
                <w:rPr>
                  <w:lang w:eastAsia="en-GB"/>
                </w:rPr>
                <w:delText xml:space="preserve"> to renegotiate a codec during a video transmission.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46E" w14:textId="068DDE81" w:rsidR="005B373A" w:rsidDel="00C526FB" w:rsidRDefault="005B373A" w:rsidP="001F66B2">
            <w:pPr>
              <w:pStyle w:val="TAC"/>
              <w:rPr>
                <w:del w:id="390" w:author="BDBOS7" w:date="2023-01-13T14:10:00Z"/>
                <w:lang w:eastAsia="en-GB"/>
              </w:rPr>
            </w:pPr>
            <w:del w:id="391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09F" w14:textId="3A69FA76" w:rsidR="005B373A" w:rsidDel="00C526FB" w:rsidRDefault="005B373A" w:rsidP="001F66B2">
            <w:pPr>
              <w:pStyle w:val="TAC"/>
              <w:rPr>
                <w:del w:id="392" w:author="BDBOS7" w:date="2023-01-13T14:10:00Z"/>
                <w:lang w:eastAsia="en-GB"/>
              </w:rPr>
            </w:pPr>
            <w:del w:id="39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387" w14:textId="1C005CE8" w:rsidR="005B373A" w:rsidDel="00C526FB" w:rsidRDefault="005B373A" w:rsidP="001F66B2">
            <w:pPr>
              <w:pStyle w:val="TAC"/>
              <w:rPr>
                <w:del w:id="394" w:author="BDBOS7" w:date="2023-01-13T14:10:00Z"/>
                <w:lang w:eastAsia="zh-CN"/>
              </w:rPr>
            </w:pPr>
            <w:del w:id="395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A0" w14:textId="6C23B130" w:rsidR="005B373A" w:rsidDel="00C526FB" w:rsidRDefault="005B373A" w:rsidP="001F66B2">
            <w:pPr>
              <w:pStyle w:val="TAC"/>
              <w:rPr>
                <w:del w:id="396" w:author="BDBOS7" w:date="2023-01-13T14:10:00Z"/>
                <w:lang w:eastAsia="en-GB"/>
              </w:rPr>
            </w:pPr>
            <w:del w:id="39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60D7BDB9" w14:textId="1F21BC08" w:rsidTr="001F66B2">
        <w:trPr>
          <w:trHeight w:val="539"/>
          <w:del w:id="39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90C" w14:textId="6FED6CAE" w:rsidR="005B373A" w:rsidDel="00C526FB" w:rsidRDefault="005B373A" w:rsidP="001F66B2">
            <w:pPr>
              <w:pStyle w:val="TAL"/>
              <w:rPr>
                <w:del w:id="399" w:author="BDBOS7" w:date="2023-01-13T14:10:00Z"/>
                <w:lang w:eastAsia="en-GB"/>
              </w:rPr>
            </w:pPr>
            <w:del w:id="400" w:author="BDBOS7" w:date="2023-01-13T14:10:00Z">
              <w:r w:rsidDel="00C526FB">
                <w:lastRenderedPageBreak/>
                <w:delText>[</w:delText>
              </w:r>
              <w:r w:rsidRPr="00577B15" w:rsidDel="00C526FB">
                <w:delText>R-5.1.2.1.2-00</w:delText>
              </w:r>
              <w:r w:rsidDel="00C526FB">
                <w:delText>7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DB03" w14:textId="6EE5B3AA" w:rsidR="005B373A" w:rsidDel="00C526FB" w:rsidRDefault="005B373A" w:rsidP="001F66B2">
            <w:pPr>
              <w:pStyle w:val="TAL"/>
              <w:rPr>
                <w:del w:id="401" w:author="BDBOS7" w:date="2023-01-13T14:10:00Z"/>
                <w:lang w:eastAsia="en-GB"/>
              </w:rPr>
            </w:pPr>
            <w:del w:id="402" w:author="BDBOS7" w:date="2023-01-13T14:10:00Z">
              <w:r w:rsidDel="00C526FB">
                <w:rPr>
                  <w:lang w:eastAsia="en-GB"/>
                </w:rPr>
                <w:delText xml:space="preserve">Authorisation to remotely control the </w:delText>
              </w:r>
              <w:r w:rsidRPr="00287F73" w:rsidDel="00C526FB">
                <w:rPr>
                  <w:lang w:eastAsia="en-GB"/>
                </w:rPr>
                <w:delText>video capabilities or parameters for a camera on an MCVideo UE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121" w14:textId="60C50495" w:rsidR="005B373A" w:rsidDel="00C526FB" w:rsidRDefault="005B373A" w:rsidP="001F66B2">
            <w:pPr>
              <w:pStyle w:val="TAC"/>
              <w:rPr>
                <w:del w:id="403" w:author="BDBOS7" w:date="2023-01-13T14:10:00Z"/>
                <w:lang w:eastAsia="en-GB"/>
              </w:rPr>
            </w:pPr>
            <w:del w:id="40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AF" w14:textId="1A513882" w:rsidR="005B373A" w:rsidDel="00C526FB" w:rsidRDefault="005B373A" w:rsidP="001F66B2">
            <w:pPr>
              <w:pStyle w:val="TAC"/>
              <w:rPr>
                <w:del w:id="405" w:author="BDBOS7" w:date="2023-01-13T14:10:00Z"/>
                <w:lang w:eastAsia="en-GB"/>
              </w:rPr>
            </w:pPr>
            <w:del w:id="40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F9E" w14:textId="293BD15A" w:rsidR="005B373A" w:rsidDel="00C526FB" w:rsidRDefault="005B373A" w:rsidP="001F66B2">
            <w:pPr>
              <w:pStyle w:val="TAC"/>
              <w:rPr>
                <w:del w:id="407" w:author="BDBOS7" w:date="2023-01-13T14:10:00Z"/>
                <w:lang w:eastAsia="zh-CN"/>
              </w:rPr>
            </w:pPr>
            <w:del w:id="40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44A" w14:textId="53C09BB1" w:rsidR="005B373A" w:rsidDel="00C526FB" w:rsidRDefault="005B373A" w:rsidP="001F66B2">
            <w:pPr>
              <w:pStyle w:val="TAC"/>
              <w:rPr>
                <w:del w:id="409" w:author="BDBOS7" w:date="2023-01-13T14:10:00Z"/>
                <w:lang w:eastAsia="en-GB"/>
              </w:rPr>
            </w:pPr>
            <w:del w:id="41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36BA8A06" w14:textId="0C6E9AF2" w:rsidTr="001F66B2">
        <w:trPr>
          <w:trHeight w:val="539"/>
          <w:del w:id="41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4DCE" w14:textId="62DF5A6D" w:rsidR="005B373A" w:rsidDel="00C526FB" w:rsidRDefault="005B373A" w:rsidP="001F66B2">
            <w:pPr>
              <w:pStyle w:val="TAL"/>
              <w:rPr>
                <w:del w:id="412" w:author="BDBOS7" w:date="2023-01-13T14:10:00Z"/>
                <w:lang w:eastAsia="en-GB"/>
              </w:rPr>
            </w:pPr>
            <w:del w:id="413" w:author="BDBOS7" w:date="2023-01-13T14:10:00Z">
              <w:r w:rsidDel="00C526FB">
                <w:delText>[</w:delText>
              </w:r>
              <w:r w:rsidRPr="00577B15" w:rsidDel="00C526FB">
                <w:delText>R-5.1.2.2.2-001]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AB61" w14:textId="63E93078" w:rsidR="005B373A" w:rsidDel="00C526FB" w:rsidRDefault="005B373A" w:rsidP="001F66B2">
            <w:pPr>
              <w:pStyle w:val="TAL"/>
              <w:rPr>
                <w:del w:id="414" w:author="BDBOS7" w:date="2023-01-13T14:10:00Z"/>
                <w:lang w:eastAsia="en-GB"/>
              </w:rPr>
            </w:pPr>
            <w:del w:id="415" w:author="BDBOS7" w:date="2023-01-13T14:10:00Z">
              <w:r w:rsidDel="00C526FB">
                <w:rPr>
                  <w:lang w:eastAsia="en-GB"/>
                </w:rPr>
                <w:delText xml:space="preserve">Authorisation to remotely control the </w:delText>
              </w:r>
              <w:r w:rsidRPr="00287F73" w:rsidDel="00C526FB">
                <w:rPr>
                  <w:lang w:eastAsia="en-GB"/>
                </w:rPr>
                <w:delText>video capabilities or parameters</w:delText>
              </w:r>
              <w:r w:rsidDel="00C526FB">
                <w:rPr>
                  <w:lang w:eastAsia="en-GB"/>
                </w:rPr>
                <w:delText xml:space="preserve"> of a remote</w:delText>
              </w:r>
              <w:r w:rsidRPr="00287F73" w:rsidDel="00C526FB">
                <w:rPr>
                  <w:lang w:eastAsia="en-GB"/>
                </w:rPr>
                <w:delText xml:space="preserve"> MCVideo UE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662" w14:textId="78A8691D" w:rsidR="005B373A" w:rsidDel="00C526FB" w:rsidRDefault="005B373A" w:rsidP="001F66B2">
            <w:pPr>
              <w:pStyle w:val="TAC"/>
              <w:rPr>
                <w:del w:id="416" w:author="BDBOS7" w:date="2023-01-13T14:10:00Z"/>
                <w:lang w:eastAsia="en-GB"/>
              </w:rPr>
            </w:pPr>
            <w:del w:id="41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7E3" w14:textId="6DB85CA6" w:rsidR="005B373A" w:rsidDel="00C526FB" w:rsidRDefault="005B373A" w:rsidP="001F66B2">
            <w:pPr>
              <w:pStyle w:val="TAC"/>
              <w:rPr>
                <w:del w:id="418" w:author="BDBOS7" w:date="2023-01-13T14:10:00Z"/>
                <w:lang w:eastAsia="en-GB"/>
              </w:rPr>
            </w:pPr>
            <w:del w:id="41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AF2" w14:textId="77D2A264" w:rsidR="005B373A" w:rsidDel="00C526FB" w:rsidRDefault="005B373A" w:rsidP="001F66B2">
            <w:pPr>
              <w:pStyle w:val="TAC"/>
              <w:rPr>
                <w:del w:id="420" w:author="BDBOS7" w:date="2023-01-13T14:10:00Z"/>
                <w:lang w:eastAsia="zh-CN"/>
              </w:rPr>
            </w:pPr>
            <w:del w:id="42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CF1" w14:textId="0EE89A28" w:rsidR="005B373A" w:rsidDel="00C526FB" w:rsidRDefault="005B373A" w:rsidP="001F66B2">
            <w:pPr>
              <w:pStyle w:val="TAC"/>
              <w:rPr>
                <w:del w:id="422" w:author="BDBOS7" w:date="2023-01-13T14:10:00Z"/>
                <w:lang w:eastAsia="en-GB"/>
              </w:rPr>
            </w:pPr>
            <w:del w:id="42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7A12B138" w14:textId="356FFEA4" w:rsidTr="001F66B2">
        <w:trPr>
          <w:trHeight w:val="539"/>
          <w:del w:id="42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E52B" w14:textId="59DF36AE" w:rsidR="005B373A" w:rsidDel="00C526FB" w:rsidRDefault="005B373A" w:rsidP="001F66B2">
            <w:pPr>
              <w:pStyle w:val="TAL"/>
              <w:rPr>
                <w:del w:id="425" w:author="BDBOS7" w:date="2023-01-13T14:10:00Z"/>
                <w:lang w:eastAsia="en-GB"/>
              </w:rPr>
            </w:pPr>
            <w:del w:id="426" w:author="BDBOS7" w:date="2023-01-13T14:10:00Z">
              <w:r w:rsidDel="00C526FB">
                <w:delText>[</w:delText>
              </w:r>
              <w:r w:rsidRPr="00577B15" w:rsidDel="00C526FB">
                <w:delText>R-5.1.2.2.2-004]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660F" w14:textId="7E37F420" w:rsidR="005B373A" w:rsidDel="00C526FB" w:rsidRDefault="005B373A" w:rsidP="001F66B2">
            <w:pPr>
              <w:pStyle w:val="TAL"/>
              <w:rPr>
                <w:del w:id="427" w:author="BDBOS7" w:date="2023-01-13T14:10:00Z"/>
                <w:lang w:eastAsia="en-GB"/>
              </w:rPr>
            </w:pPr>
            <w:del w:id="428" w:author="BDBOS7" w:date="2023-01-13T14:10:00Z">
              <w:r w:rsidDel="00C526FB">
                <w:delText>A</w:delText>
              </w:r>
              <w:r w:rsidRPr="00577B15" w:rsidDel="00C526FB">
                <w:delText>uthori</w:delText>
              </w:r>
              <w:r w:rsidDel="00C526FB">
                <w:delText>sation</w:delText>
              </w:r>
              <w:r w:rsidRPr="00577B15" w:rsidDel="00C526FB">
                <w:delText xml:space="preserve"> to receive and display the capabilities of a remote MCVideo UE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335" w14:textId="080EDE41" w:rsidR="005B373A" w:rsidDel="00C526FB" w:rsidRDefault="005B373A" w:rsidP="001F66B2">
            <w:pPr>
              <w:pStyle w:val="TAC"/>
              <w:rPr>
                <w:del w:id="429" w:author="BDBOS7" w:date="2023-01-13T14:10:00Z"/>
                <w:lang w:eastAsia="en-GB"/>
              </w:rPr>
            </w:pPr>
            <w:del w:id="43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637" w14:textId="36F43A80" w:rsidR="005B373A" w:rsidDel="00C526FB" w:rsidRDefault="005B373A" w:rsidP="001F66B2">
            <w:pPr>
              <w:pStyle w:val="TAC"/>
              <w:rPr>
                <w:del w:id="431" w:author="BDBOS7" w:date="2023-01-13T14:10:00Z"/>
                <w:lang w:eastAsia="en-GB"/>
              </w:rPr>
            </w:pPr>
            <w:del w:id="43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D47" w14:textId="72D09E25" w:rsidR="005B373A" w:rsidDel="00C526FB" w:rsidRDefault="005B373A" w:rsidP="001F66B2">
            <w:pPr>
              <w:pStyle w:val="TAC"/>
              <w:rPr>
                <w:del w:id="433" w:author="BDBOS7" w:date="2023-01-13T14:10:00Z"/>
                <w:lang w:eastAsia="zh-CN"/>
              </w:rPr>
            </w:pPr>
            <w:del w:id="434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B4" w14:textId="3AA05F2C" w:rsidR="005B373A" w:rsidDel="00C526FB" w:rsidRDefault="005B373A" w:rsidP="001F66B2">
            <w:pPr>
              <w:pStyle w:val="TAC"/>
              <w:rPr>
                <w:del w:id="435" w:author="BDBOS7" w:date="2023-01-13T14:10:00Z"/>
                <w:lang w:eastAsia="en-GB"/>
              </w:rPr>
            </w:pPr>
            <w:del w:id="43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7007C3D4" w14:textId="6438306A" w:rsidTr="001F66B2">
        <w:trPr>
          <w:trHeight w:val="539"/>
          <w:del w:id="43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196" w14:textId="7C6A494B" w:rsidR="005B373A" w:rsidDel="00C526FB" w:rsidRDefault="005B373A" w:rsidP="001F66B2">
            <w:pPr>
              <w:pStyle w:val="TAL"/>
              <w:rPr>
                <w:del w:id="438" w:author="BDBOS7" w:date="2023-01-13T14:10:00Z"/>
                <w:lang w:eastAsia="en-GB"/>
              </w:rPr>
            </w:pPr>
            <w:del w:id="439" w:author="BDBOS7" w:date="2023-01-13T14:10:00Z">
              <w:r w:rsidDel="00C526FB">
                <w:delText>[</w:delText>
              </w:r>
              <w:r w:rsidRPr="00577B15" w:rsidDel="00C526FB">
                <w:delText>R-5.1.3.1.2-004]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D53A" w14:textId="1D9A4914" w:rsidR="005B373A" w:rsidDel="00C526FB" w:rsidRDefault="005B373A" w:rsidP="001F66B2">
            <w:pPr>
              <w:pStyle w:val="TAL"/>
              <w:rPr>
                <w:del w:id="440" w:author="BDBOS7" w:date="2023-01-13T14:10:00Z"/>
                <w:lang w:eastAsia="en-GB"/>
              </w:rPr>
            </w:pPr>
            <w:del w:id="441" w:author="BDBOS7" w:date="2023-01-13T14:10:00Z">
              <w:r w:rsidDel="00C526FB">
                <w:delText>A</w:delText>
              </w:r>
              <w:r w:rsidRPr="00577B15" w:rsidDel="00C526FB">
                <w:delText>uthori</w:delText>
              </w:r>
              <w:r w:rsidDel="00C526FB">
                <w:delText>sation</w:delText>
              </w:r>
              <w:r w:rsidRPr="00577B15" w:rsidDel="00C526FB">
                <w:delText xml:space="preserve"> to remotely activate another MCVideo User</w:delText>
              </w:r>
              <w:r w:rsidDel="00C526FB">
                <w:delText>'</w:delText>
              </w:r>
              <w:r w:rsidRPr="00577B15" w:rsidDel="00C526FB">
                <w:delText>s camera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4D3" w14:textId="61CCE022" w:rsidR="005B373A" w:rsidDel="00C526FB" w:rsidRDefault="005B373A" w:rsidP="001F66B2">
            <w:pPr>
              <w:pStyle w:val="TAC"/>
              <w:rPr>
                <w:del w:id="442" w:author="BDBOS7" w:date="2023-01-13T14:10:00Z"/>
                <w:lang w:eastAsia="en-GB"/>
              </w:rPr>
            </w:pPr>
            <w:del w:id="44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BED" w14:textId="47E03B08" w:rsidR="005B373A" w:rsidDel="00C526FB" w:rsidRDefault="005B373A" w:rsidP="001F66B2">
            <w:pPr>
              <w:pStyle w:val="TAC"/>
              <w:rPr>
                <w:del w:id="444" w:author="BDBOS7" w:date="2023-01-13T14:10:00Z"/>
                <w:lang w:eastAsia="en-GB"/>
              </w:rPr>
            </w:pPr>
            <w:del w:id="445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4CD" w14:textId="02DA54E2" w:rsidR="005B373A" w:rsidDel="00C526FB" w:rsidRDefault="005B373A" w:rsidP="001F66B2">
            <w:pPr>
              <w:pStyle w:val="TAC"/>
              <w:rPr>
                <w:del w:id="446" w:author="BDBOS7" w:date="2023-01-13T14:10:00Z"/>
                <w:lang w:eastAsia="zh-CN"/>
              </w:rPr>
            </w:pPr>
            <w:del w:id="447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747" w14:textId="7FA47C0E" w:rsidR="005B373A" w:rsidDel="00C526FB" w:rsidRDefault="005B373A" w:rsidP="001F66B2">
            <w:pPr>
              <w:pStyle w:val="TAC"/>
              <w:rPr>
                <w:del w:id="448" w:author="BDBOS7" w:date="2023-01-13T14:10:00Z"/>
                <w:lang w:eastAsia="en-GB"/>
              </w:rPr>
            </w:pPr>
            <w:del w:id="44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68DC4E0E" w14:textId="0BF9B86A" w:rsidTr="001F66B2">
        <w:trPr>
          <w:trHeight w:val="539"/>
          <w:del w:id="45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193" w14:textId="615E9C82" w:rsidR="005B373A" w:rsidDel="00C526FB" w:rsidRDefault="005B373A" w:rsidP="001F66B2">
            <w:pPr>
              <w:pStyle w:val="TAL"/>
              <w:rPr>
                <w:del w:id="451" w:author="BDBOS7" w:date="2023-01-13T14:10:00Z"/>
                <w:lang w:eastAsia="en-GB"/>
              </w:rPr>
            </w:pPr>
            <w:del w:id="452" w:author="BDBOS7" w:date="2023-01-13T14:10:00Z">
              <w:r w:rsidDel="00C526FB">
                <w:delText>[</w:delText>
              </w:r>
              <w:r w:rsidRPr="00577B15" w:rsidDel="00C526FB">
                <w:delText>R-5.1.9.2.2-002]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B474" w14:textId="188BE941" w:rsidR="005B373A" w:rsidDel="00C526FB" w:rsidRDefault="005B373A" w:rsidP="001F66B2">
            <w:pPr>
              <w:pStyle w:val="TAL"/>
              <w:rPr>
                <w:del w:id="453" w:author="BDBOS7" w:date="2023-01-13T14:10:00Z"/>
                <w:lang w:eastAsia="en-GB"/>
              </w:rPr>
            </w:pPr>
            <w:del w:id="454" w:author="BDBOS7" w:date="2023-01-13T14:10:00Z">
              <w:r w:rsidDel="00C526FB">
                <w:delText>A</w:delText>
              </w:r>
              <w:r w:rsidRPr="00287F73" w:rsidDel="00C526FB">
                <w:delText>uthori</w:delText>
              </w:r>
              <w:r w:rsidDel="00C526FB">
                <w:delText>sation</w:delText>
              </w:r>
              <w:r w:rsidRPr="00287F73" w:rsidDel="00C526FB">
                <w:delText xml:space="preserve"> to push a video to another MCVideo user .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050" w14:textId="312F4742" w:rsidR="005B373A" w:rsidDel="00C526FB" w:rsidRDefault="005B373A" w:rsidP="001F66B2">
            <w:pPr>
              <w:pStyle w:val="TAC"/>
              <w:rPr>
                <w:del w:id="455" w:author="BDBOS7" w:date="2023-01-13T14:10:00Z"/>
                <w:lang w:eastAsia="en-GB"/>
              </w:rPr>
            </w:pPr>
            <w:del w:id="45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5AA" w14:textId="4F997C05" w:rsidR="005B373A" w:rsidDel="00C526FB" w:rsidRDefault="005B373A" w:rsidP="001F66B2">
            <w:pPr>
              <w:pStyle w:val="TAC"/>
              <w:rPr>
                <w:del w:id="457" w:author="BDBOS7" w:date="2023-01-13T14:10:00Z"/>
                <w:lang w:eastAsia="en-GB"/>
              </w:rPr>
            </w:pPr>
            <w:del w:id="45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41E" w14:textId="4B7E45CD" w:rsidR="005B373A" w:rsidDel="00C526FB" w:rsidRDefault="005B373A" w:rsidP="001F66B2">
            <w:pPr>
              <w:pStyle w:val="TAC"/>
              <w:rPr>
                <w:del w:id="459" w:author="BDBOS7" w:date="2023-01-13T14:10:00Z"/>
                <w:lang w:eastAsia="zh-CN"/>
              </w:rPr>
            </w:pPr>
            <w:del w:id="46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FB5" w14:textId="6CBC3993" w:rsidR="005B373A" w:rsidDel="00C526FB" w:rsidRDefault="005B373A" w:rsidP="001F66B2">
            <w:pPr>
              <w:pStyle w:val="TAC"/>
              <w:rPr>
                <w:del w:id="461" w:author="BDBOS7" w:date="2023-01-13T14:10:00Z"/>
                <w:lang w:eastAsia="en-GB"/>
              </w:rPr>
            </w:pPr>
            <w:del w:id="46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24FEECA1" w14:textId="5E16B2CB" w:rsidTr="001F66B2">
        <w:trPr>
          <w:trHeight w:val="539"/>
          <w:del w:id="46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5DFA" w14:textId="5B16D9C7" w:rsidR="005B373A" w:rsidDel="00C526FB" w:rsidRDefault="005B373A" w:rsidP="001F66B2">
            <w:pPr>
              <w:pStyle w:val="TAL"/>
              <w:rPr>
                <w:del w:id="464" w:author="BDBOS7" w:date="2023-01-13T14:10:00Z"/>
                <w:lang w:eastAsia="en-GB"/>
              </w:rPr>
            </w:pPr>
            <w:del w:id="465" w:author="BDBOS7" w:date="2023-01-13T14:10:00Z">
              <w:r w:rsidDel="00C526FB">
                <w:delText>[</w:delText>
              </w:r>
              <w:r w:rsidRPr="00577B15" w:rsidDel="00C526FB">
                <w:delText>R-5.1.9.2.2-003]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396E" w14:textId="213C9F89" w:rsidR="005B373A" w:rsidDel="00C526FB" w:rsidRDefault="005B373A" w:rsidP="001F66B2">
            <w:pPr>
              <w:pStyle w:val="TAL"/>
              <w:rPr>
                <w:del w:id="466" w:author="BDBOS7" w:date="2023-01-13T14:10:00Z"/>
                <w:lang w:eastAsia="en-GB"/>
              </w:rPr>
            </w:pPr>
            <w:del w:id="467" w:author="BDBOS7" w:date="2023-01-13T14:10:00Z">
              <w:r w:rsidDel="00C526FB">
                <w:delText>A</w:delText>
              </w:r>
              <w:r w:rsidRPr="00287F73" w:rsidDel="00C526FB">
                <w:delText>uthori</w:delText>
              </w:r>
              <w:r w:rsidDel="00C526FB">
                <w:delText>sation</w:delText>
              </w:r>
              <w:r w:rsidRPr="00287F73" w:rsidDel="00C526FB">
                <w:delText xml:space="preserve"> to enable and to disable the automatic sending of notification to a second MCVideo User that a video is being pushed to a third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33B" w14:textId="644D55DC" w:rsidR="005B373A" w:rsidDel="00C526FB" w:rsidRDefault="005B373A" w:rsidP="001F66B2">
            <w:pPr>
              <w:pStyle w:val="TAC"/>
              <w:rPr>
                <w:del w:id="468" w:author="BDBOS7" w:date="2023-01-13T14:10:00Z"/>
                <w:lang w:eastAsia="en-GB"/>
              </w:rPr>
            </w:pPr>
            <w:del w:id="46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934" w14:textId="105B3A51" w:rsidR="005B373A" w:rsidDel="00C526FB" w:rsidRDefault="005B373A" w:rsidP="001F66B2">
            <w:pPr>
              <w:pStyle w:val="TAC"/>
              <w:rPr>
                <w:del w:id="470" w:author="BDBOS7" w:date="2023-01-13T14:10:00Z"/>
                <w:lang w:eastAsia="en-GB"/>
              </w:rPr>
            </w:pPr>
            <w:del w:id="471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9F2" w14:textId="1E260CA8" w:rsidR="005B373A" w:rsidDel="00C526FB" w:rsidRDefault="005B373A" w:rsidP="001F66B2">
            <w:pPr>
              <w:pStyle w:val="TAC"/>
              <w:rPr>
                <w:del w:id="472" w:author="BDBOS7" w:date="2023-01-13T14:10:00Z"/>
                <w:lang w:eastAsia="zh-CN"/>
              </w:rPr>
            </w:pPr>
            <w:del w:id="473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511" w14:textId="4FBB436E" w:rsidR="005B373A" w:rsidDel="00C526FB" w:rsidRDefault="005B373A" w:rsidP="001F66B2">
            <w:pPr>
              <w:pStyle w:val="TAC"/>
              <w:rPr>
                <w:del w:id="474" w:author="BDBOS7" w:date="2023-01-13T14:10:00Z"/>
                <w:lang w:eastAsia="en-GB"/>
              </w:rPr>
            </w:pPr>
            <w:del w:id="475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58FDD435" w14:textId="1AC712C9" w:rsidTr="001F66B2">
        <w:trPr>
          <w:trHeight w:val="539"/>
          <w:del w:id="47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B534" w14:textId="5AC12A94" w:rsidR="005B373A" w:rsidDel="00C526FB" w:rsidRDefault="005B373A" w:rsidP="001F66B2">
            <w:pPr>
              <w:pStyle w:val="TAL"/>
              <w:rPr>
                <w:del w:id="477" w:author="BDBOS7" w:date="2023-01-13T14:10:00Z"/>
                <w:lang w:eastAsia="en-GB"/>
              </w:rPr>
            </w:pPr>
            <w:del w:id="478" w:author="BDBOS7" w:date="2023-01-13T14:10:00Z">
              <w:r w:rsidDel="00C526FB">
                <w:delText>[</w:delText>
              </w:r>
              <w:r w:rsidRPr="00577B15" w:rsidDel="00C526FB">
                <w:delText>R-5.1.9.2.2-004]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821" w14:textId="2FCC10F6" w:rsidR="005B373A" w:rsidDel="00C526FB" w:rsidRDefault="005B373A" w:rsidP="001F66B2">
            <w:pPr>
              <w:pStyle w:val="TAL"/>
              <w:rPr>
                <w:del w:id="479" w:author="BDBOS7" w:date="2023-01-13T14:10:00Z"/>
                <w:lang w:eastAsia="en-GB"/>
              </w:rPr>
            </w:pPr>
            <w:del w:id="480" w:author="BDBOS7" w:date="2023-01-13T14:10:00Z">
              <w:r w:rsidDel="00C526FB">
                <w:delText>List of MCVideo users for whom to receive notifications about video being pushed to them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477" w14:textId="7CAA2A2C" w:rsidR="005B373A" w:rsidDel="00C526FB" w:rsidRDefault="005B373A" w:rsidP="001F66B2">
            <w:pPr>
              <w:pStyle w:val="TAC"/>
              <w:rPr>
                <w:del w:id="481" w:author="BDBOS7" w:date="2023-01-13T14:10:00Z"/>
                <w:lang w:eastAsia="en-GB"/>
              </w:rPr>
            </w:pPr>
            <w:del w:id="48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834" w14:textId="31A45DAB" w:rsidR="005B373A" w:rsidDel="00C526FB" w:rsidRDefault="005B373A" w:rsidP="001F66B2">
            <w:pPr>
              <w:pStyle w:val="TAC"/>
              <w:rPr>
                <w:del w:id="483" w:author="BDBOS7" w:date="2023-01-13T14:10:00Z"/>
                <w:lang w:eastAsia="en-GB"/>
              </w:rPr>
            </w:pPr>
            <w:del w:id="48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6BD" w14:textId="60037523" w:rsidR="005B373A" w:rsidDel="00C526FB" w:rsidRDefault="005B373A" w:rsidP="001F66B2">
            <w:pPr>
              <w:pStyle w:val="TAC"/>
              <w:rPr>
                <w:del w:id="485" w:author="BDBOS7" w:date="2023-01-13T14:10:00Z"/>
                <w:lang w:eastAsia="zh-CN"/>
              </w:rPr>
            </w:pPr>
            <w:del w:id="48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2D" w14:textId="5EEBE543" w:rsidR="005B373A" w:rsidDel="00C526FB" w:rsidRDefault="005B373A" w:rsidP="001F66B2">
            <w:pPr>
              <w:pStyle w:val="TAC"/>
              <w:rPr>
                <w:del w:id="487" w:author="BDBOS7" w:date="2023-01-13T14:10:00Z"/>
                <w:lang w:eastAsia="en-GB"/>
              </w:rPr>
            </w:pPr>
            <w:del w:id="48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309ABB9E" w14:textId="227F2CD3" w:rsidTr="001F66B2">
        <w:trPr>
          <w:trHeight w:val="539"/>
          <w:del w:id="48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CC53" w14:textId="62285B85" w:rsidR="005B373A" w:rsidDel="00C526FB" w:rsidRDefault="005B373A" w:rsidP="001F66B2">
            <w:pPr>
              <w:pStyle w:val="TAL"/>
              <w:rPr>
                <w:del w:id="490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422C" w14:textId="17FC8F03" w:rsidR="005B373A" w:rsidDel="00C526FB" w:rsidRDefault="005B373A" w:rsidP="001F66B2">
            <w:pPr>
              <w:pStyle w:val="TAL"/>
              <w:rPr>
                <w:del w:id="491" w:author="BDBOS7" w:date="2023-01-13T14:10:00Z"/>
                <w:lang w:eastAsia="en-GB"/>
              </w:rPr>
            </w:pPr>
            <w:del w:id="492" w:author="BDBOS7" w:date="2023-01-13T14:10:00Z">
              <w:r w:rsidDel="00C526FB">
                <w:delText>&gt; MCVideo IDs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0C3" w14:textId="4F072F72" w:rsidR="005B373A" w:rsidDel="00C526FB" w:rsidRDefault="005B373A" w:rsidP="001F66B2">
            <w:pPr>
              <w:pStyle w:val="TAC"/>
              <w:rPr>
                <w:del w:id="493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F90" w14:textId="61B3FB95" w:rsidR="005B373A" w:rsidDel="00C526FB" w:rsidRDefault="005B373A" w:rsidP="001F66B2">
            <w:pPr>
              <w:pStyle w:val="TAC"/>
              <w:rPr>
                <w:del w:id="494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8A4" w14:textId="50C774CB" w:rsidR="005B373A" w:rsidDel="00C526FB" w:rsidRDefault="005B373A" w:rsidP="001F66B2">
            <w:pPr>
              <w:pStyle w:val="TAC"/>
              <w:rPr>
                <w:del w:id="495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2D5" w14:textId="0ED87EA5" w:rsidR="005B373A" w:rsidDel="00C526FB" w:rsidRDefault="005B373A" w:rsidP="001F66B2">
            <w:pPr>
              <w:pStyle w:val="TAC"/>
              <w:rPr>
                <w:del w:id="496" w:author="BDBOS7" w:date="2023-01-13T14:10:00Z"/>
                <w:lang w:eastAsia="en-GB"/>
              </w:rPr>
            </w:pPr>
          </w:p>
        </w:tc>
      </w:tr>
      <w:tr w:rsidR="005B373A" w:rsidDel="00C526FB" w14:paraId="3820072A" w14:textId="1413ED94" w:rsidTr="001F66B2">
        <w:trPr>
          <w:trHeight w:val="539"/>
          <w:del w:id="49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827" w14:textId="0F7AF01B" w:rsidR="005B373A" w:rsidDel="00C526FB" w:rsidRDefault="005B373A" w:rsidP="001F66B2">
            <w:pPr>
              <w:pStyle w:val="TAL"/>
              <w:rPr>
                <w:del w:id="498" w:author="BDBOS7" w:date="2023-01-13T14:10:00Z"/>
                <w:lang w:eastAsia="en-GB"/>
              </w:rPr>
            </w:pPr>
            <w:del w:id="499" w:author="BDBOS7" w:date="2023-01-13T14:10:00Z">
              <w:r w:rsidDel="00C526FB">
                <w:delText>[</w:delText>
              </w:r>
              <w:r w:rsidRPr="00577B15" w:rsidDel="00C526FB">
                <w:delText>R-5.1.9.2.2-00</w:delText>
              </w:r>
              <w:r w:rsidDel="00C526FB">
                <w:delText>5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6C25" w14:textId="68B34460" w:rsidR="005B373A" w:rsidDel="00C526FB" w:rsidRDefault="005B373A" w:rsidP="001F66B2">
            <w:pPr>
              <w:pStyle w:val="TAL"/>
              <w:rPr>
                <w:del w:id="500" w:author="BDBOS7" w:date="2023-01-13T14:10:00Z"/>
                <w:lang w:eastAsia="en-GB"/>
              </w:rPr>
            </w:pPr>
            <w:del w:id="501" w:author="BDBOS7" w:date="2023-01-13T14:10:00Z">
              <w:r w:rsidDel="00C526FB">
                <w:delText>List of specific video categories to receive (see NOTE 3)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853" w14:textId="4ECBAA63" w:rsidR="005B373A" w:rsidDel="00C526FB" w:rsidRDefault="005B373A" w:rsidP="001F66B2">
            <w:pPr>
              <w:pStyle w:val="TAC"/>
              <w:rPr>
                <w:del w:id="502" w:author="BDBOS7" w:date="2023-01-13T14:10:00Z"/>
                <w:lang w:eastAsia="en-GB"/>
              </w:rPr>
            </w:pPr>
            <w:del w:id="50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CAD" w14:textId="1EE4116D" w:rsidR="005B373A" w:rsidDel="00C526FB" w:rsidRDefault="005B373A" w:rsidP="001F66B2">
            <w:pPr>
              <w:pStyle w:val="TAC"/>
              <w:rPr>
                <w:del w:id="504" w:author="BDBOS7" w:date="2023-01-13T14:10:00Z"/>
                <w:lang w:eastAsia="en-GB"/>
              </w:rPr>
            </w:pPr>
            <w:del w:id="505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821" w14:textId="179E2566" w:rsidR="005B373A" w:rsidDel="00C526FB" w:rsidRDefault="005B373A" w:rsidP="001F66B2">
            <w:pPr>
              <w:pStyle w:val="TAC"/>
              <w:rPr>
                <w:del w:id="506" w:author="BDBOS7" w:date="2023-01-13T14:10:00Z"/>
                <w:lang w:eastAsia="zh-CN"/>
              </w:rPr>
            </w:pPr>
            <w:del w:id="507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1511" w14:textId="079C5921" w:rsidR="005B373A" w:rsidDel="00C526FB" w:rsidRDefault="005B373A" w:rsidP="001F66B2">
            <w:pPr>
              <w:pStyle w:val="TAC"/>
              <w:rPr>
                <w:del w:id="508" w:author="BDBOS7" w:date="2023-01-13T14:10:00Z"/>
                <w:lang w:eastAsia="en-GB"/>
              </w:rPr>
            </w:pPr>
            <w:del w:id="50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0120C07A" w14:textId="07E72BE9" w:rsidTr="001F66B2">
        <w:trPr>
          <w:trHeight w:val="539"/>
          <w:del w:id="51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B5DE" w14:textId="5B8E0F25" w:rsidR="005B373A" w:rsidDel="00C526FB" w:rsidRDefault="005B373A" w:rsidP="001F66B2">
            <w:pPr>
              <w:pStyle w:val="TAL"/>
              <w:rPr>
                <w:del w:id="511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D6CC" w14:textId="230D350D" w:rsidR="005B373A" w:rsidDel="00C526FB" w:rsidRDefault="005B373A" w:rsidP="001F66B2">
            <w:pPr>
              <w:pStyle w:val="TAL"/>
              <w:rPr>
                <w:del w:id="512" w:author="BDBOS7" w:date="2023-01-13T14:10:00Z"/>
                <w:lang w:eastAsia="en-GB"/>
              </w:rPr>
            </w:pPr>
            <w:del w:id="513" w:author="BDBOS7" w:date="2023-01-13T14:10:00Z">
              <w:r w:rsidDel="00C526FB">
                <w:delText>&gt; Video categories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F15" w14:textId="4CB8F762" w:rsidR="005B373A" w:rsidDel="00C526FB" w:rsidRDefault="005B373A" w:rsidP="001F66B2">
            <w:pPr>
              <w:pStyle w:val="TAC"/>
              <w:rPr>
                <w:del w:id="514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3B4" w14:textId="6EF74543" w:rsidR="005B373A" w:rsidDel="00C526FB" w:rsidRDefault="005B373A" w:rsidP="001F66B2">
            <w:pPr>
              <w:pStyle w:val="TAC"/>
              <w:rPr>
                <w:del w:id="515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999" w14:textId="1F29134D" w:rsidR="005B373A" w:rsidDel="00C526FB" w:rsidRDefault="005B373A" w:rsidP="001F66B2">
            <w:pPr>
              <w:pStyle w:val="TAC"/>
              <w:rPr>
                <w:del w:id="516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7D0" w14:textId="05D64379" w:rsidR="005B373A" w:rsidDel="00C526FB" w:rsidRDefault="005B373A" w:rsidP="001F66B2">
            <w:pPr>
              <w:pStyle w:val="TAC"/>
              <w:rPr>
                <w:del w:id="517" w:author="BDBOS7" w:date="2023-01-13T14:10:00Z"/>
                <w:lang w:eastAsia="en-GB"/>
              </w:rPr>
            </w:pPr>
          </w:p>
        </w:tc>
      </w:tr>
      <w:tr w:rsidR="005B373A" w:rsidDel="00C526FB" w14:paraId="2507B18E" w14:textId="2068DC37" w:rsidTr="001F66B2">
        <w:trPr>
          <w:trHeight w:val="539"/>
          <w:del w:id="51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A9D0" w14:textId="54CEA059" w:rsidR="005B373A" w:rsidDel="00C526FB" w:rsidRDefault="005B373A" w:rsidP="001F66B2">
            <w:pPr>
              <w:pStyle w:val="TAL"/>
              <w:rPr>
                <w:del w:id="519" w:author="BDBOS7" w:date="2023-01-13T14:10:00Z"/>
                <w:lang w:eastAsia="en-GB"/>
              </w:rPr>
            </w:pPr>
            <w:del w:id="520" w:author="BDBOS7" w:date="2023-01-13T14:10:00Z">
              <w:r w:rsidRPr="007B47FD" w:rsidDel="00C526FB">
                <w:rPr>
                  <w:lang w:eastAsia="en-GB"/>
                </w:rPr>
                <w:delText>[R-6.7.3-007]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71D2" w14:textId="5AA7C76C" w:rsidR="005B373A" w:rsidDel="00C526FB" w:rsidRDefault="005B373A" w:rsidP="001F66B2">
            <w:pPr>
              <w:pStyle w:val="TAL"/>
              <w:rPr>
                <w:del w:id="521" w:author="BDBOS7" w:date="2023-01-13T14:10:00Z"/>
              </w:rPr>
            </w:pPr>
            <w:del w:id="522" w:author="BDBOS7" w:date="2023-01-13T14:10:00Z">
              <w:r w:rsidRPr="007B47FD" w:rsidDel="00C526FB">
                <w:delText>List of user(s) who can be called in MCVideo private call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1C0" w14:textId="719A4E00" w:rsidR="005B373A" w:rsidDel="00C526FB" w:rsidRDefault="005B373A" w:rsidP="001F66B2">
            <w:pPr>
              <w:pStyle w:val="TAC"/>
              <w:rPr>
                <w:del w:id="523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223" w14:textId="47AF590D" w:rsidR="005B373A" w:rsidDel="00C526FB" w:rsidRDefault="005B373A" w:rsidP="001F66B2">
            <w:pPr>
              <w:pStyle w:val="TAC"/>
              <w:rPr>
                <w:del w:id="524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4F6" w14:textId="2CF815B9" w:rsidR="005B373A" w:rsidDel="00C526FB" w:rsidRDefault="005B373A" w:rsidP="001F66B2">
            <w:pPr>
              <w:pStyle w:val="TAC"/>
              <w:rPr>
                <w:del w:id="525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658" w14:textId="4466376B" w:rsidR="005B373A" w:rsidDel="00C526FB" w:rsidRDefault="005B373A" w:rsidP="001F66B2">
            <w:pPr>
              <w:pStyle w:val="TAC"/>
              <w:rPr>
                <w:del w:id="526" w:author="BDBOS7" w:date="2023-01-13T14:10:00Z"/>
                <w:lang w:eastAsia="en-GB"/>
              </w:rPr>
            </w:pPr>
          </w:p>
        </w:tc>
      </w:tr>
      <w:tr w:rsidR="005B373A" w:rsidDel="00C526FB" w14:paraId="438CD43A" w14:textId="576CD8CD" w:rsidTr="001F66B2">
        <w:trPr>
          <w:trHeight w:val="539"/>
          <w:del w:id="52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6848" w14:textId="71D4E35F" w:rsidR="005B373A" w:rsidDel="00C526FB" w:rsidRDefault="005B373A" w:rsidP="001F66B2">
            <w:pPr>
              <w:pStyle w:val="TAL"/>
              <w:rPr>
                <w:del w:id="528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67E0" w14:textId="687B7C2C" w:rsidR="005B373A" w:rsidDel="00C526FB" w:rsidRDefault="005B373A" w:rsidP="001F66B2">
            <w:pPr>
              <w:pStyle w:val="TAL"/>
              <w:rPr>
                <w:del w:id="529" w:author="BDBOS7" w:date="2023-01-13T14:10:00Z"/>
              </w:rPr>
            </w:pPr>
            <w:del w:id="530" w:author="BDBOS7" w:date="2023-01-13T14:10:00Z">
              <w:r w:rsidRPr="007B47FD" w:rsidDel="00C526FB">
                <w:delText>&gt; MCVideo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E6C" w14:textId="0F400E43" w:rsidR="005B373A" w:rsidDel="00C526FB" w:rsidRDefault="005B373A" w:rsidP="001F66B2">
            <w:pPr>
              <w:pStyle w:val="TAC"/>
              <w:rPr>
                <w:del w:id="531" w:author="BDBOS7" w:date="2023-01-13T14:10:00Z"/>
                <w:lang w:eastAsia="en-GB"/>
              </w:rPr>
            </w:pPr>
            <w:del w:id="532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B1B" w14:textId="095CDC3F" w:rsidR="005B373A" w:rsidDel="00C526FB" w:rsidRDefault="005B373A" w:rsidP="001F66B2">
            <w:pPr>
              <w:pStyle w:val="TAC"/>
              <w:rPr>
                <w:del w:id="533" w:author="BDBOS7" w:date="2023-01-13T14:10:00Z"/>
                <w:lang w:eastAsia="en-GB"/>
              </w:rPr>
            </w:pPr>
            <w:del w:id="534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46E" w14:textId="48316D30" w:rsidR="005B373A" w:rsidDel="00C526FB" w:rsidRDefault="005B373A" w:rsidP="001F66B2">
            <w:pPr>
              <w:pStyle w:val="TAC"/>
              <w:rPr>
                <w:del w:id="535" w:author="BDBOS7" w:date="2023-01-13T14:10:00Z"/>
                <w:lang w:eastAsia="zh-CN"/>
              </w:rPr>
            </w:pPr>
            <w:del w:id="536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D97" w14:textId="6CD58C1B" w:rsidR="005B373A" w:rsidDel="00C526FB" w:rsidRDefault="005B373A" w:rsidP="001F66B2">
            <w:pPr>
              <w:pStyle w:val="TAC"/>
              <w:rPr>
                <w:del w:id="537" w:author="BDBOS7" w:date="2023-01-13T14:10:00Z"/>
                <w:lang w:eastAsia="en-GB"/>
              </w:rPr>
            </w:pPr>
            <w:del w:id="538" w:author="BDBOS7" w:date="2023-01-13T14:10:00Z">
              <w:r w:rsidRPr="007B47FD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18FC6562" w14:textId="4036BF40" w:rsidTr="001F66B2">
        <w:trPr>
          <w:trHeight w:val="539"/>
          <w:del w:id="53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7BA8" w14:textId="05C60705" w:rsidR="005B373A" w:rsidDel="00C526FB" w:rsidRDefault="005B373A" w:rsidP="001F66B2">
            <w:pPr>
              <w:pStyle w:val="TAL"/>
              <w:rPr>
                <w:del w:id="540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38D" w14:textId="6185827F" w:rsidR="005B373A" w:rsidRPr="007B47FD" w:rsidDel="00C526FB" w:rsidRDefault="005B373A" w:rsidP="001F66B2">
            <w:pPr>
              <w:pStyle w:val="TAL"/>
              <w:rPr>
                <w:del w:id="541" w:author="BDBOS7" w:date="2023-01-13T14:10:00Z"/>
              </w:rPr>
            </w:pPr>
            <w:del w:id="542" w:author="BDBOS7" w:date="2023-01-13T14:10:00Z">
              <w:r w:rsidDel="00C526FB">
                <w:delText>&gt; User info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78EB" w14:textId="5383E5C6" w:rsidR="005B373A" w:rsidRPr="007B47FD" w:rsidDel="00C526FB" w:rsidRDefault="005B373A" w:rsidP="001F66B2">
            <w:pPr>
              <w:pStyle w:val="TAC"/>
              <w:rPr>
                <w:del w:id="543" w:author="BDBOS7" w:date="2023-01-13T14:10:00Z"/>
              </w:rPr>
            </w:pPr>
            <w:del w:id="544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A0B" w14:textId="188A0344" w:rsidR="005B373A" w:rsidRPr="007B47FD" w:rsidDel="00C526FB" w:rsidRDefault="005B373A" w:rsidP="001F66B2">
            <w:pPr>
              <w:pStyle w:val="TAC"/>
              <w:rPr>
                <w:del w:id="545" w:author="BDBOS7" w:date="2023-01-13T14:10:00Z"/>
              </w:rPr>
            </w:pPr>
            <w:del w:id="546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8416" w14:textId="3E2341A2" w:rsidR="005B373A" w:rsidRPr="007B47FD" w:rsidDel="00C526FB" w:rsidRDefault="005B373A" w:rsidP="001F66B2">
            <w:pPr>
              <w:pStyle w:val="TAC"/>
              <w:rPr>
                <w:del w:id="547" w:author="BDBOS7" w:date="2023-01-13T14:10:00Z"/>
              </w:rPr>
            </w:pPr>
            <w:del w:id="548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3C1" w14:textId="49544062" w:rsidR="005B373A" w:rsidRPr="007B47FD" w:rsidDel="00C526FB" w:rsidRDefault="005B373A" w:rsidP="001F66B2">
            <w:pPr>
              <w:pStyle w:val="TAC"/>
              <w:rPr>
                <w:del w:id="549" w:author="BDBOS7" w:date="2023-01-13T14:10:00Z"/>
                <w:lang w:eastAsia="zh-CN"/>
              </w:rPr>
            </w:pPr>
            <w:del w:id="55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54A1481D" w14:textId="385F94FC" w:rsidTr="001F66B2">
        <w:trPr>
          <w:trHeight w:val="539"/>
          <w:del w:id="55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427" w14:textId="0F53D750" w:rsidR="005B373A" w:rsidDel="00C526FB" w:rsidRDefault="005B373A" w:rsidP="001F66B2">
            <w:pPr>
              <w:pStyle w:val="TAL"/>
              <w:rPr>
                <w:del w:id="552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4CF" w14:textId="7837D73A" w:rsidR="005B373A" w:rsidRPr="007B47FD" w:rsidDel="00C526FB" w:rsidRDefault="005B373A" w:rsidP="001F66B2">
            <w:pPr>
              <w:pStyle w:val="TAL"/>
              <w:rPr>
                <w:del w:id="553" w:author="BDBOS7" w:date="2023-01-13T14:10:00Z"/>
              </w:rPr>
            </w:pPr>
            <w:del w:id="554" w:author="BDBOS7" w:date="2023-01-13T14:10:00Z">
              <w:r w:rsidDel="00C526FB">
                <w:delText>&gt; ProSe discovery group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E77" w14:textId="317DE36B" w:rsidR="005B373A" w:rsidRPr="007B47FD" w:rsidDel="00C526FB" w:rsidRDefault="005B373A" w:rsidP="001F66B2">
            <w:pPr>
              <w:pStyle w:val="TAC"/>
              <w:rPr>
                <w:del w:id="555" w:author="BDBOS7" w:date="2023-01-13T14:10:00Z"/>
              </w:rPr>
            </w:pPr>
            <w:del w:id="556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031" w14:textId="660B1F06" w:rsidR="005B373A" w:rsidRPr="007B47FD" w:rsidDel="00C526FB" w:rsidRDefault="005B373A" w:rsidP="001F66B2">
            <w:pPr>
              <w:pStyle w:val="TAC"/>
              <w:rPr>
                <w:del w:id="557" w:author="BDBOS7" w:date="2023-01-13T14:10:00Z"/>
              </w:rPr>
            </w:pPr>
            <w:del w:id="558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678" w14:textId="6FF0FF90" w:rsidR="005B373A" w:rsidRPr="007B47FD" w:rsidDel="00C526FB" w:rsidRDefault="005B373A" w:rsidP="001F66B2">
            <w:pPr>
              <w:pStyle w:val="TAC"/>
              <w:rPr>
                <w:del w:id="559" w:author="BDBOS7" w:date="2023-01-13T14:10:00Z"/>
              </w:rPr>
            </w:pPr>
            <w:del w:id="56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5F" w14:textId="27B3D0D7" w:rsidR="005B373A" w:rsidRPr="007B47FD" w:rsidDel="00C526FB" w:rsidRDefault="005B373A" w:rsidP="001F66B2">
            <w:pPr>
              <w:pStyle w:val="TAC"/>
              <w:rPr>
                <w:del w:id="561" w:author="BDBOS7" w:date="2023-01-13T14:10:00Z"/>
                <w:lang w:eastAsia="zh-CN"/>
              </w:rPr>
            </w:pPr>
            <w:del w:id="56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2C66F3B8" w14:textId="1446FF8F" w:rsidTr="001F66B2">
        <w:trPr>
          <w:trHeight w:val="539"/>
          <w:del w:id="56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610" w14:textId="45E348F6" w:rsidR="005B373A" w:rsidDel="00C526FB" w:rsidRDefault="005B373A" w:rsidP="001F66B2">
            <w:pPr>
              <w:pStyle w:val="TAL"/>
              <w:rPr>
                <w:del w:id="564" w:author="BDBOS7" w:date="2023-01-13T14:10:00Z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525F" w14:textId="6033633A" w:rsidR="005B373A" w:rsidDel="00C526FB" w:rsidRDefault="005B373A" w:rsidP="001F66B2">
            <w:pPr>
              <w:pStyle w:val="TAL"/>
              <w:rPr>
                <w:del w:id="565" w:author="BDBOS7" w:date="2023-01-13T14:10:00Z"/>
              </w:rPr>
            </w:pPr>
            <w:del w:id="566" w:author="BDBOS7" w:date="2023-01-13T14:10:00Z">
              <w:r w:rsidRPr="007B47FD" w:rsidDel="00C526FB">
                <w:delText>&gt; Presentation priority relative to other users and groups (see NOTE</w:delText>
              </w:r>
              <w:r w:rsidDel="00C526FB">
                <w:rPr>
                  <w:lang w:val="nl-NL" w:eastAsia="zh-CN"/>
                </w:rPr>
                <w:delText> 4</w:delText>
              </w:r>
              <w:r w:rsidRPr="007B47FD" w:rsidDel="00C526FB">
                <w:delText>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931" w14:textId="7E2A488F" w:rsidR="005B373A" w:rsidDel="00C526FB" w:rsidRDefault="005B373A" w:rsidP="001F66B2">
            <w:pPr>
              <w:pStyle w:val="TAC"/>
              <w:rPr>
                <w:del w:id="567" w:author="BDBOS7" w:date="2023-01-13T14:10:00Z"/>
                <w:lang w:eastAsia="en-GB"/>
              </w:rPr>
            </w:pPr>
            <w:del w:id="568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F1B" w14:textId="0E54E9BF" w:rsidR="005B373A" w:rsidDel="00C526FB" w:rsidRDefault="005B373A" w:rsidP="001F66B2">
            <w:pPr>
              <w:pStyle w:val="TAC"/>
              <w:rPr>
                <w:del w:id="569" w:author="BDBOS7" w:date="2023-01-13T14:10:00Z"/>
                <w:lang w:eastAsia="en-GB"/>
              </w:rPr>
            </w:pPr>
            <w:del w:id="570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4A2" w14:textId="6548B138" w:rsidR="005B373A" w:rsidDel="00C526FB" w:rsidRDefault="005B373A" w:rsidP="001F66B2">
            <w:pPr>
              <w:pStyle w:val="TAC"/>
              <w:rPr>
                <w:del w:id="571" w:author="BDBOS7" w:date="2023-01-13T14:10:00Z"/>
                <w:lang w:eastAsia="zh-CN"/>
              </w:rPr>
            </w:pPr>
            <w:del w:id="572" w:author="BDBOS7" w:date="2023-01-13T14:10:00Z">
              <w:r w:rsidRPr="007B47F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548" w14:textId="5C431344" w:rsidR="005B373A" w:rsidDel="00C526FB" w:rsidRDefault="005B373A" w:rsidP="001F66B2">
            <w:pPr>
              <w:pStyle w:val="TAC"/>
              <w:rPr>
                <w:del w:id="573" w:author="BDBOS7" w:date="2023-01-13T14:10:00Z"/>
                <w:lang w:eastAsia="en-GB"/>
              </w:rPr>
            </w:pPr>
            <w:del w:id="574" w:author="BDBOS7" w:date="2023-01-13T14:10:00Z">
              <w:r w:rsidRPr="007B47FD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42CA09F3" w14:textId="4CB0ECC5" w:rsidTr="001F66B2">
        <w:trPr>
          <w:trHeight w:val="539"/>
          <w:del w:id="57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975D" w14:textId="2A94213C" w:rsidR="005B373A" w:rsidDel="00C526FB" w:rsidRDefault="005B373A" w:rsidP="001F66B2">
            <w:pPr>
              <w:pStyle w:val="TAL"/>
              <w:rPr>
                <w:del w:id="576" w:author="BDBOS7" w:date="2023-01-13T14:10:00Z"/>
                <w:lang w:eastAsia="en-GB"/>
              </w:rPr>
            </w:pPr>
            <w:del w:id="577" w:author="BDBOS7" w:date="2023-01-13T14:10:00Z">
              <w:r w:rsidDel="00C526FB">
                <w:delText>3GPP TS </w:delText>
              </w:r>
              <w:r w:rsidRPr="006F1700" w:rsidDel="00C526FB">
                <w:delText>33.180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322" w14:textId="1A0AFE7E" w:rsidR="005B373A" w:rsidDel="00C526FB" w:rsidRDefault="005B373A" w:rsidP="001F66B2">
            <w:pPr>
              <w:pStyle w:val="TAL"/>
              <w:rPr>
                <w:del w:id="578" w:author="BDBOS7" w:date="2023-01-13T14:10:00Z"/>
              </w:rPr>
            </w:pPr>
            <w:del w:id="579" w:author="BDBOS7" w:date="2023-01-13T14:10:00Z">
              <w:r w:rsidDel="00C526FB">
                <w:delText>&gt; KMSUri for security domain of MCVideo ID (see NOTE 1)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99B" w14:textId="39C361AE" w:rsidR="005B373A" w:rsidDel="00C526FB" w:rsidRDefault="005B373A" w:rsidP="001F66B2">
            <w:pPr>
              <w:pStyle w:val="TAC"/>
              <w:rPr>
                <w:del w:id="580" w:author="BDBOS7" w:date="2023-01-13T14:10:00Z"/>
                <w:lang w:eastAsia="en-GB"/>
              </w:rPr>
            </w:pPr>
            <w:del w:id="581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95F" w14:textId="349666BA" w:rsidR="005B373A" w:rsidDel="00C526FB" w:rsidRDefault="005B373A" w:rsidP="001F66B2">
            <w:pPr>
              <w:pStyle w:val="TAC"/>
              <w:rPr>
                <w:del w:id="582" w:author="BDBOS7" w:date="2023-01-13T14:10:00Z"/>
                <w:lang w:eastAsia="en-GB"/>
              </w:rPr>
            </w:pPr>
            <w:del w:id="583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816" w14:textId="70DBE329" w:rsidR="005B373A" w:rsidDel="00C526FB" w:rsidRDefault="005B373A" w:rsidP="001F66B2">
            <w:pPr>
              <w:pStyle w:val="TAC"/>
              <w:rPr>
                <w:del w:id="584" w:author="BDBOS7" w:date="2023-01-13T14:10:00Z"/>
                <w:lang w:eastAsia="zh-CN"/>
              </w:rPr>
            </w:pPr>
            <w:del w:id="585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0762" w14:textId="16581882" w:rsidR="005B373A" w:rsidDel="00C526FB" w:rsidRDefault="005B373A" w:rsidP="001F66B2">
            <w:pPr>
              <w:pStyle w:val="TAC"/>
              <w:rPr>
                <w:del w:id="586" w:author="BDBOS7" w:date="2023-01-13T14:10:00Z"/>
                <w:lang w:eastAsia="en-GB"/>
              </w:rPr>
            </w:pPr>
            <w:del w:id="587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75C02870" w14:textId="3B78405F" w:rsidTr="001F66B2">
        <w:trPr>
          <w:trHeight w:val="539"/>
          <w:del w:id="58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6D4" w14:textId="2FA01559" w:rsidR="005B373A" w:rsidDel="00C526FB" w:rsidRDefault="005B373A" w:rsidP="001F66B2">
            <w:pPr>
              <w:pStyle w:val="TAL"/>
              <w:rPr>
                <w:del w:id="589" w:author="BDBOS7" w:date="2023-01-13T14:10:00Z"/>
              </w:rPr>
            </w:pPr>
            <w:del w:id="590" w:author="BDBOS7" w:date="2023-01-13T14:10:00Z">
              <w:r w:rsidRPr="002062F0" w:rsidDel="00C526FB">
                <w:rPr>
                  <w:lang w:eastAsia="en-GB"/>
                </w:rPr>
                <w:delText>[R-6.7.3-007]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1DE8" w14:textId="4A4DF029" w:rsidR="005B373A" w:rsidDel="00C526FB" w:rsidRDefault="005B373A" w:rsidP="001F66B2">
            <w:pPr>
              <w:pStyle w:val="TAL"/>
              <w:rPr>
                <w:del w:id="591" w:author="BDBOS7" w:date="2023-01-13T14:10:00Z"/>
              </w:rPr>
            </w:pPr>
            <w:del w:id="592" w:author="BDBOS7" w:date="2023-01-13T14:10:00Z">
              <w:r w:rsidRPr="00DE3BF4" w:rsidDel="00C526FB">
                <w:delText xml:space="preserve">Authorised to </w:delText>
              </w:r>
              <w:r w:rsidDel="00C526FB">
                <w:delText>make</w:delText>
              </w:r>
              <w:r w:rsidRPr="00DE3BF4" w:rsidDel="00C526FB">
                <w:delText xml:space="preserve"> a private video call </w:delText>
              </w:r>
              <w:r w:rsidDel="00C526FB">
                <w:delText>towards</w:delText>
              </w:r>
              <w:r w:rsidRPr="00DE3BF4" w:rsidDel="00C526FB">
                <w:delText xml:space="preserve"> users not included in "list of user(s) </w:delText>
              </w:r>
              <w:r w:rsidDel="00C526FB">
                <w:delText>who can be called in MCVideo private call</w:delText>
              </w:r>
              <w:r w:rsidRPr="00DE3BF4" w:rsidDel="00C526FB">
                <w:delText>"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D6B" w14:textId="370A529A" w:rsidR="005B373A" w:rsidDel="00C526FB" w:rsidRDefault="005B373A" w:rsidP="001F66B2">
            <w:pPr>
              <w:pStyle w:val="TAC"/>
              <w:rPr>
                <w:del w:id="593" w:author="BDBOS7" w:date="2023-01-13T14:10:00Z"/>
                <w:lang w:eastAsia="zh-CN"/>
              </w:rPr>
            </w:pPr>
            <w:del w:id="594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E4B" w14:textId="519CD996" w:rsidR="005B373A" w:rsidDel="00C526FB" w:rsidRDefault="005B373A" w:rsidP="001F66B2">
            <w:pPr>
              <w:pStyle w:val="TAC"/>
              <w:rPr>
                <w:del w:id="595" w:author="BDBOS7" w:date="2023-01-13T14:10:00Z"/>
                <w:lang w:eastAsia="zh-CN"/>
              </w:rPr>
            </w:pPr>
            <w:del w:id="59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6B8" w14:textId="7C77B6E9" w:rsidR="005B373A" w:rsidDel="00C526FB" w:rsidRDefault="005B373A" w:rsidP="001F66B2">
            <w:pPr>
              <w:pStyle w:val="TAC"/>
              <w:rPr>
                <w:del w:id="597" w:author="BDBOS7" w:date="2023-01-13T14:10:00Z"/>
                <w:lang w:eastAsia="zh-CN"/>
              </w:rPr>
            </w:pPr>
            <w:del w:id="59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1A8" w14:textId="7C6B4D0F" w:rsidR="005B373A" w:rsidDel="00C526FB" w:rsidRDefault="005B373A" w:rsidP="001F66B2">
            <w:pPr>
              <w:pStyle w:val="TAC"/>
              <w:rPr>
                <w:del w:id="599" w:author="BDBOS7" w:date="2023-01-13T14:10:00Z"/>
                <w:lang w:eastAsia="zh-CN"/>
              </w:rPr>
            </w:pPr>
            <w:del w:id="60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1F6766EB" w14:textId="58025521" w:rsidTr="001F66B2">
        <w:trPr>
          <w:trHeight w:val="539"/>
          <w:del w:id="60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4BCB" w14:textId="4DF50773" w:rsidR="005B373A" w:rsidDel="00C526FB" w:rsidRDefault="005B373A" w:rsidP="001F66B2">
            <w:pPr>
              <w:pStyle w:val="TAL"/>
              <w:rPr>
                <w:del w:id="602" w:author="BDBOS7" w:date="2023-01-13T14:10:00Z"/>
              </w:rPr>
            </w:pPr>
            <w:bookmarkStart w:id="603" w:name="OLE_LINK3"/>
            <w:del w:id="604" w:author="BDBOS7" w:date="2023-01-13T14:10:00Z">
              <w:r w:rsidRPr="00C4136A" w:rsidDel="00C526FB">
                <w:delText xml:space="preserve">[R-5.1.10.2-002] </w:delText>
              </w:r>
              <w:bookmarkStart w:id="605" w:name="OLE_LINK25"/>
              <w:r w:rsidRPr="00C4136A" w:rsidDel="00C526FB">
                <w:delText>of 3G</w:delText>
              </w:r>
              <w:r w:rsidDel="00C526FB">
                <w:delText>PP TS 22.281 </w:delText>
              </w:r>
              <w:r w:rsidRPr="00C4136A" w:rsidDel="00C526FB">
                <w:delText>[3]</w:delText>
              </w:r>
              <w:bookmarkEnd w:id="603"/>
              <w:bookmarkEnd w:id="605"/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955F" w14:textId="1A2F222E" w:rsidR="005B373A" w:rsidDel="00C526FB" w:rsidRDefault="005B373A" w:rsidP="001F66B2">
            <w:pPr>
              <w:pStyle w:val="TAL"/>
              <w:rPr>
                <w:del w:id="606" w:author="BDBOS7" w:date="2023-01-13T14:10:00Z"/>
              </w:rPr>
            </w:pPr>
            <w:del w:id="607" w:author="BDBOS7" w:date="2023-01-13T14:10:00Z">
              <w:r w:rsidDel="00C526FB">
                <w:rPr>
                  <w:rFonts w:eastAsia="Malgun Gothic"/>
                </w:rPr>
                <w:delText xml:space="preserve">List of </w:delText>
              </w:r>
              <w:r w:rsidRPr="00577B15" w:rsidDel="00C526FB">
                <w:rPr>
                  <w:rFonts w:eastAsia="Malgun Gothic"/>
                </w:rPr>
                <w:delText>category tags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333" w14:textId="1D3F0B37" w:rsidR="005B373A" w:rsidDel="00C526FB" w:rsidRDefault="005B373A" w:rsidP="001F66B2">
            <w:pPr>
              <w:pStyle w:val="TAC"/>
              <w:rPr>
                <w:del w:id="608" w:author="BDBOS7" w:date="2023-01-13T14:10:00Z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C27" w14:textId="169E01EB" w:rsidR="005B373A" w:rsidDel="00C526FB" w:rsidRDefault="005B373A" w:rsidP="001F66B2">
            <w:pPr>
              <w:pStyle w:val="TAC"/>
              <w:rPr>
                <w:del w:id="609" w:author="BDBOS7" w:date="2023-01-13T14:10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FF3" w14:textId="46BC4C0B" w:rsidR="005B373A" w:rsidDel="00C526FB" w:rsidRDefault="005B373A" w:rsidP="001F66B2">
            <w:pPr>
              <w:pStyle w:val="TAC"/>
              <w:rPr>
                <w:del w:id="610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9D0" w14:textId="40BE1A43" w:rsidR="005B373A" w:rsidDel="00C526FB" w:rsidRDefault="005B373A" w:rsidP="001F66B2">
            <w:pPr>
              <w:pStyle w:val="TAC"/>
              <w:rPr>
                <w:del w:id="611" w:author="BDBOS7" w:date="2023-01-13T14:10:00Z"/>
                <w:lang w:eastAsia="zh-CN"/>
              </w:rPr>
            </w:pPr>
          </w:p>
        </w:tc>
      </w:tr>
      <w:tr w:rsidR="005B373A" w:rsidDel="00C526FB" w14:paraId="7233AF52" w14:textId="68B60B20" w:rsidTr="001F66B2">
        <w:trPr>
          <w:trHeight w:val="539"/>
          <w:del w:id="61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FDA4" w14:textId="6C88B631" w:rsidR="005B373A" w:rsidRPr="00C4136A" w:rsidDel="00C526FB" w:rsidRDefault="005B373A" w:rsidP="001F66B2">
            <w:pPr>
              <w:pStyle w:val="TAL"/>
              <w:rPr>
                <w:del w:id="613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663A" w14:textId="634A77BC" w:rsidR="005B373A" w:rsidDel="00C526FB" w:rsidRDefault="005B373A" w:rsidP="001F66B2">
            <w:pPr>
              <w:pStyle w:val="TAL"/>
              <w:rPr>
                <w:del w:id="614" w:author="BDBOS7" w:date="2023-01-13T14:10:00Z"/>
                <w:rFonts w:eastAsia="Malgun Gothic"/>
              </w:rPr>
            </w:pPr>
            <w:del w:id="615" w:author="BDBOS7" w:date="2023-01-13T14:10:00Z">
              <w:r w:rsidDel="00C526FB">
                <w:delText>&gt; Video category tag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D42" w14:textId="48C246CA" w:rsidR="005B373A" w:rsidRPr="00C4136A" w:rsidDel="00C526FB" w:rsidRDefault="005B373A" w:rsidP="001F66B2">
            <w:pPr>
              <w:pStyle w:val="TAC"/>
              <w:rPr>
                <w:del w:id="616" w:author="BDBOS7" w:date="2023-01-13T14:10:00Z"/>
                <w:lang w:eastAsia="zh-CN"/>
              </w:rPr>
            </w:pPr>
            <w:del w:id="61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CD0" w14:textId="2B7ED3A0" w:rsidR="005B373A" w:rsidRPr="00C4136A" w:rsidDel="00C526FB" w:rsidRDefault="005B373A" w:rsidP="001F66B2">
            <w:pPr>
              <w:pStyle w:val="TAC"/>
              <w:rPr>
                <w:del w:id="618" w:author="BDBOS7" w:date="2023-01-13T14:10:00Z"/>
                <w:lang w:eastAsia="zh-CN"/>
              </w:rPr>
            </w:pPr>
            <w:del w:id="61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E79" w14:textId="23F74AA3" w:rsidR="005B373A" w:rsidRPr="00C4136A" w:rsidDel="00C526FB" w:rsidRDefault="005B373A" w:rsidP="001F66B2">
            <w:pPr>
              <w:pStyle w:val="TAC"/>
              <w:rPr>
                <w:del w:id="620" w:author="BDBOS7" w:date="2023-01-13T14:10:00Z"/>
                <w:lang w:eastAsia="zh-CN"/>
              </w:rPr>
            </w:pPr>
            <w:del w:id="62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BEA" w14:textId="030EC55C" w:rsidR="005B373A" w:rsidRPr="00C4136A" w:rsidDel="00C526FB" w:rsidRDefault="005B373A" w:rsidP="001F66B2">
            <w:pPr>
              <w:pStyle w:val="TAC"/>
              <w:rPr>
                <w:del w:id="622" w:author="BDBOS7" w:date="2023-01-13T14:10:00Z"/>
                <w:lang w:eastAsia="zh-CN"/>
              </w:rPr>
            </w:pPr>
            <w:del w:id="62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1705D09E" w14:textId="241CDDD4" w:rsidTr="001F66B2">
        <w:trPr>
          <w:trHeight w:val="539"/>
          <w:del w:id="62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C949" w14:textId="61750D82" w:rsidR="005B373A" w:rsidDel="00C526FB" w:rsidRDefault="005B373A" w:rsidP="001F66B2">
            <w:pPr>
              <w:pStyle w:val="TAL"/>
              <w:rPr>
                <w:del w:id="625" w:author="BDBOS7" w:date="2023-01-13T14:10:00Z"/>
              </w:rPr>
            </w:pPr>
            <w:del w:id="626" w:author="BDBOS7" w:date="2023-01-13T14:10:00Z">
              <w:r w:rsidDel="00C526FB">
                <w:delText>[R-5.1.10.2-002]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FF6" w14:textId="657F0D40" w:rsidR="005B373A" w:rsidDel="00C526FB" w:rsidRDefault="005B373A" w:rsidP="001F66B2">
            <w:pPr>
              <w:pStyle w:val="TAL"/>
              <w:rPr>
                <w:del w:id="627" w:author="BDBOS7" w:date="2023-01-13T14:10:00Z"/>
              </w:rPr>
            </w:pPr>
            <w:del w:id="628" w:author="BDBOS7" w:date="2023-01-13T14:10:00Z">
              <w:r w:rsidRPr="009227FC" w:rsidDel="00C526FB">
                <w:rPr>
                  <w:rFonts w:hint="eastAsia"/>
                  <w:lang w:eastAsia="zh-CN"/>
                </w:rPr>
                <w:delText>Authorization to query MCVideo client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D10" w14:textId="7A45C445" w:rsidR="005B373A" w:rsidDel="00C526FB" w:rsidRDefault="005B373A" w:rsidP="001F66B2">
            <w:pPr>
              <w:pStyle w:val="TAC"/>
              <w:rPr>
                <w:del w:id="629" w:author="BDBOS7" w:date="2023-01-13T14:10:00Z"/>
                <w:lang w:eastAsia="zh-CN"/>
              </w:rPr>
            </w:pPr>
            <w:del w:id="630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973D" w14:textId="27AECB20" w:rsidR="005B373A" w:rsidDel="00C526FB" w:rsidRDefault="005B373A" w:rsidP="001F66B2">
            <w:pPr>
              <w:pStyle w:val="TAC"/>
              <w:rPr>
                <w:del w:id="631" w:author="BDBOS7" w:date="2023-01-13T14:10:00Z"/>
                <w:lang w:eastAsia="zh-CN"/>
              </w:rPr>
            </w:pPr>
            <w:del w:id="632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A05" w14:textId="3298DAA9" w:rsidR="005B373A" w:rsidDel="00C526FB" w:rsidRDefault="005B373A" w:rsidP="001F66B2">
            <w:pPr>
              <w:pStyle w:val="TAC"/>
              <w:rPr>
                <w:del w:id="633" w:author="BDBOS7" w:date="2023-01-13T14:10:00Z"/>
                <w:lang w:eastAsia="zh-CN"/>
              </w:rPr>
            </w:pPr>
            <w:del w:id="634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342" w14:textId="5B4C95D4" w:rsidR="005B373A" w:rsidDel="00C526FB" w:rsidRDefault="005B373A" w:rsidP="001F66B2">
            <w:pPr>
              <w:pStyle w:val="TAC"/>
              <w:rPr>
                <w:del w:id="635" w:author="BDBOS7" w:date="2023-01-13T14:10:00Z"/>
                <w:lang w:eastAsia="zh-CN"/>
              </w:rPr>
            </w:pPr>
            <w:del w:id="636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503C0C13" w14:textId="454D8955" w:rsidTr="001F66B2">
        <w:trPr>
          <w:trHeight w:val="539"/>
          <w:del w:id="63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F7C4" w14:textId="23765317" w:rsidR="005B373A" w:rsidDel="00C526FB" w:rsidRDefault="005B373A" w:rsidP="001F66B2">
            <w:pPr>
              <w:pStyle w:val="TAL"/>
              <w:rPr>
                <w:del w:id="638" w:author="BDBOS7" w:date="2023-01-13T14:10:00Z"/>
              </w:rPr>
            </w:pPr>
            <w:bookmarkStart w:id="639" w:name="OLE_LINK26"/>
            <w:del w:id="640" w:author="BDBOS7" w:date="2023-01-13T14:10:00Z">
              <w:r w:rsidDel="00C526FB">
                <w:delText xml:space="preserve">[R-5.1.3.2.2-004] </w:delText>
              </w:r>
            </w:del>
          </w:p>
          <w:p w14:paraId="6CCE0725" w14:textId="0DF369A1" w:rsidR="005B373A" w:rsidDel="00C526FB" w:rsidRDefault="005B373A" w:rsidP="001F66B2">
            <w:pPr>
              <w:pStyle w:val="TAL"/>
              <w:rPr>
                <w:del w:id="641" w:author="BDBOS7" w:date="2023-01-13T14:10:00Z"/>
              </w:rPr>
            </w:pPr>
            <w:del w:id="642" w:author="BDBOS7" w:date="2023-01-13T14:10:00Z">
              <w:r w:rsidDel="00C526FB">
                <w:delText>[R-5.1.10.2-002] of 3GPP TS 22.281 </w:delText>
              </w:r>
              <w:r w:rsidRPr="00C4136A" w:rsidDel="00C526FB">
                <w:delText>[3]</w:delText>
              </w:r>
              <w:bookmarkEnd w:id="639"/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1AB1" w14:textId="0AC5C3E0" w:rsidR="005B373A" w:rsidDel="00C526FB" w:rsidRDefault="005B373A" w:rsidP="001F66B2">
            <w:pPr>
              <w:pStyle w:val="TAL"/>
              <w:rPr>
                <w:del w:id="643" w:author="BDBOS7" w:date="2023-01-13T14:10:00Z"/>
              </w:rPr>
            </w:pPr>
            <w:del w:id="644" w:author="BDBOS7" w:date="2023-01-13T14:10:00Z">
              <w:r w:rsidRPr="00771EF5" w:rsidDel="00C526FB">
                <w:rPr>
                  <w:lang w:eastAsia="zh-CN"/>
                </w:rPr>
                <w:delText xml:space="preserve">List of category tags that authorized to query </w:delText>
              </w:r>
              <w:r w:rsidDel="00C526FB">
                <w:rPr>
                  <w:lang w:eastAsia="zh-CN"/>
                </w:rPr>
                <w:delText>MCVideo client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2B4" w14:textId="5FF82657" w:rsidR="005B373A" w:rsidDel="00C526FB" w:rsidRDefault="005B373A" w:rsidP="001F66B2">
            <w:pPr>
              <w:pStyle w:val="TAC"/>
              <w:rPr>
                <w:del w:id="645" w:author="BDBOS7" w:date="2023-01-13T14:10:00Z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B64" w14:textId="4DE3B9C3" w:rsidR="005B373A" w:rsidDel="00C526FB" w:rsidRDefault="005B373A" w:rsidP="001F66B2">
            <w:pPr>
              <w:pStyle w:val="TAC"/>
              <w:rPr>
                <w:del w:id="646" w:author="BDBOS7" w:date="2023-01-13T14:10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9A9" w14:textId="345A45BB" w:rsidR="005B373A" w:rsidDel="00C526FB" w:rsidRDefault="005B373A" w:rsidP="001F66B2">
            <w:pPr>
              <w:pStyle w:val="TAC"/>
              <w:rPr>
                <w:del w:id="647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C89" w14:textId="0631F340" w:rsidR="005B373A" w:rsidDel="00C526FB" w:rsidRDefault="005B373A" w:rsidP="001F66B2">
            <w:pPr>
              <w:pStyle w:val="TAC"/>
              <w:rPr>
                <w:del w:id="648" w:author="BDBOS7" w:date="2023-01-13T14:10:00Z"/>
                <w:lang w:eastAsia="zh-CN"/>
              </w:rPr>
            </w:pPr>
          </w:p>
        </w:tc>
      </w:tr>
      <w:tr w:rsidR="005B373A" w:rsidDel="00C526FB" w14:paraId="29ADAF33" w14:textId="61D1EBBE" w:rsidTr="001F66B2">
        <w:trPr>
          <w:trHeight w:val="539"/>
          <w:del w:id="64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199C" w14:textId="4A9A6CBA" w:rsidR="005B373A" w:rsidDel="00C526FB" w:rsidRDefault="005B373A" w:rsidP="001F66B2">
            <w:pPr>
              <w:pStyle w:val="TAL"/>
              <w:rPr>
                <w:del w:id="65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2DF2" w14:textId="2D754D86" w:rsidR="005B373A" w:rsidRPr="00771EF5" w:rsidDel="00C526FB" w:rsidRDefault="005B373A" w:rsidP="001F66B2">
            <w:pPr>
              <w:pStyle w:val="TAL"/>
              <w:rPr>
                <w:del w:id="651" w:author="BDBOS7" w:date="2023-01-13T14:10:00Z"/>
                <w:lang w:eastAsia="zh-CN"/>
              </w:rPr>
            </w:pPr>
            <w:del w:id="652" w:author="BDBOS7" w:date="2023-01-13T14:10:00Z">
              <w:r w:rsidDel="00C526FB">
                <w:delText>&gt; Video category tag for query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34" w14:textId="16DF30AE" w:rsidR="005B373A" w:rsidDel="00C526FB" w:rsidRDefault="005B373A" w:rsidP="001F66B2">
            <w:pPr>
              <w:pStyle w:val="TAC"/>
              <w:rPr>
                <w:del w:id="653" w:author="BDBOS7" w:date="2023-01-13T14:10:00Z"/>
                <w:lang w:eastAsia="zh-CN"/>
              </w:rPr>
            </w:pPr>
            <w:del w:id="65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B6" w14:textId="4969E047" w:rsidR="005B373A" w:rsidDel="00C526FB" w:rsidRDefault="005B373A" w:rsidP="001F66B2">
            <w:pPr>
              <w:pStyle w:val="TAC"/>
              <w:rPr>
                <w:del w:id="655" w:author="BDBOS7" w:date="2023-01-13T14:10:00Z"/>
                <w:lang w:eastAsia="zh-CN"/>
              </w:rPr>
            </w:pPr>
            <w:del w:id="65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51" w14:textId="5BD97740" w:rsidR="005B373A" w:rsidDel="00C526FB" w:rsidRDefault="005B373A" w:rsidP="001F66B2">
            <w:pPr>
              <w:pStyle w:val="TAC"/>
              <w:rPr>
                <w:del w:id="657" w:author="BDBOS7" w:date="2023-01-13T14:10:00Z"/>
                <w:lang w:eastAsia="zh-CN"/>
              </w:rPr>
            </w:pPr>
            <w:del w:id="65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857" w14:textId="3AD03D71" w:rsidR="005B373A" w:rsidDel="00C526FB" w:rsidRDefault="005B373A" w:rsidP="001F66B2">
            <w:pPr>
              <w:pStyle w:val="TAC"/>
              <w:rPr>
                <w:del w:id="659" w:author="BDBOS7" w:date="2023-01-13T14:10:00Z"/>
                <w:lang w:eastAsia="zh-CN"/>
              </w:rPr>
            </w:pPr>
            <w:del w:id="66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767454B4" w14:textId="3A888159" w:rsidTr="001F66B2">
        <w:trPr>
          <w:trHeight w:val="539"/>
          <w:del w:id="66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F6D8" w14:textId="3DCEE1DB" w:rsidR="005B373A" w:rsidDel="00C526FB" w:rsidRDefault="005B373A" w:rsidP="001F66B2">
            <w:pPr>
              <w:pStyle w:val="TAL"/>
              <w:rPr>
                <w:del w:id="662" w:author="BDBOS7" w:date="2023-01-13T14:10:00Z"/>
              </w:rPr>
            </w:pPr>
            <w:del w:id="663" w:author="BDBOS7" w:date="2023-01-13T14:10:00Z">
              <w:r w:rsidDel="00C526FB">
                <w:delText xml:space="preserve">[R-5.1.3.2.2-004] </w:delText>
              </w:r>
            </w:del>
          </w:p>
          <w:p w14:paraId="7CD88299" w14:textId="64088994" w:rsidR="005B373A" w:rsidDel="00C526FB" w:rsidRDefault="005B373A" w:rsidP="001F66B2">
            <w:pPr>
              <w:pStyle w:val="TAL"/>
              <w:rPr>
                <w:del w:id="664" w:author="BDBOS7" w:date="2023-01-13T14:10:00Z"/>
              </w:rPr>
            </w:pPr>
            <w:del w:id="665" w:author="BDBOS7" w:date="2023-01-13T14:10:00Z">
              <w:r w:rsidDel="00C526FB">
                <w:delText>[R-5.1.10.2-002]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2863" w14:textId="7DAEA964" w:rsidR="005B373A" w:rsidDel="00C526FB" w:rsidRDefault="005B373A" w:rsidP="001F66B2">
            <w:pPr>
              <w:pStyle w:val="TAL"/>
              <w:rPr>
                <w:del w:id="666" w:author="BDBOS7" w:date="2023-01-13T14:10:00Z"/>
              </w:rPr>
            </w:pPr>
            <w:del w:id="667" w:author="BDBOS7" w:date="2023-01-13T14:10:00Z">
              <w:r w:rsidRPr="00771EF5" w:rsidDel="00C526FB">
                <w:rPr>
                  <w:rFonts w:hint="eastAsia"/>
                  <w:lang w:eastAsia="zh-CN"/>
                </w:rPr>
                <w:delText xml:space="preserve">List of geography areas </w:delText>
              </w:r>
              <w:r w:rsidRPr="00771EF5" w:rsidDel="00C526FB">
                <w:rPr>
                  <w:lang w:eastAsia="zh-CN"/>
                </w:rPr>
                <w:delText xml:space="preserve">that authorized to query </w:delText>
              </w:r>
              <w:r w:rsidDel="00C526FB">
                <w:rPr>
                  <w:lang w:eastAsia="zh-CN"/>
                </w:rPr>
                <w:delText>MCVideo client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ABC" w14:textId="30A55206" w:rsidR="005B373A" w:rsidDel="00C526FB" w:rsidRDefault="005B373A" w:rsidP="001F66B2">
            <w:pPr>
              <w:pStyle w:val="TAC"/>
              <w:rPr>
                <w:del w:id="668" w:author="BDBOS7" w:date="2023-01-13T14:10:00Z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DB0" w14:textId="51486AD9" w:rsidR="005B373A" w:rsidDel="00C526FB" w:rsidRDefault="005B373A" w:rsidP="001F66B2">
            <w:pPr>
              <w:pStyle w:val="TAC"/>
              <w:rPr>
                <w:del w:id="669" w:author="BDBOS7" w:date="2023-01-13T14:10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60A" w14:textId="6237E949" w:rsidR="005B373A" w:rsidDel="00C526FB" w:rsidRDefault="005B373A" w:rsidP="001F66B2">
            <w:pPr>
              <w:pStyle w:val="TAC"/>
              <w:rPr>
                <w:del w:id="670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3F3" w14:textId="15FD8949" w:rsidR="005B373A" w:rsidDel="00C526FB" w:rsidRDefault="005B373A" w:rsidP="001F66B2">
            <w:pPr>
              <w:pStyle w:val="TAC"/>
              <w:rPr>
                <w:del w:id="671" w:author="BDBOS7" w:date="2023-01-13T14:10:00Z"/>
                <w:lang w:eastAsia="zh-CN"/>
              </w:rPr>
            </w:pPr>
          </w:p>
        </w:tc>
      </w:tr>
      <w:tr w:rsidR="005B373A" w:rsidDel="00C526FB" w14:paraId="5F2A9F22" w14:textId="0A73AB24" w:rsidTr="001F66B2">
        <w:trPr>
          <w:trHeight w:val="539"/>
          <w:del w:id="67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7F04" w14:textId="21D70648" w:rsidR="005B373A" w:rsidDel="00C526FB" w:rsidRDefault="005B373A" w:rsidP="001F66B2">
            <w:pPr>
              <w:pStyle w:val="TAL"/>
              <w:rPr>
                <w:del w:id="673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9F95" w14:textId="3D820ACE" w:rsidR="005B373A" w:rsidRPr="00771EF5" w:rsidDel="00C526FB" w:rsidRDefault="005B373A" w:rsidP="001F66B2">
            <w:pPr>
              <w:pStyle w:val="TAL"/>
              <w:rPr>
                <w:del w:id="674" w:author="BDBOS7" w:date="2023-01-13T14:10:00Z"/>
                <w:lang w:eastAsia="zh-CN"/>
              </w:rPr>
            </w:pPr>
            <w:del w:id="675" w:author="BDBOS7" w:date="2023-01-13T14:10:00Z">
              <w:r w:rsidDel="00C526FB">
                <w:delText>&gt; Geography area to query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CE1" w14:textId="3A476B59" w:rsidR="005B373A" w:rsidDel="00C526FB" w:rsidRDefault="005B373A" w:rsidP="001F66B2">
            <w:pPr>
              <w:pStyle w:val="TAC"/>
              <w:rPr>
                <w:del w:id="676" w:author="BDBOS7" w:date="2023-01-13T14:10:00Z"/>
                <w:lang w:eastAsia="zh-CN"/>
              </w:rPr>
            </w:pPr>
            <w:del w:id="67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75B" w14:textId="2602B117" w:rsidR="005B373A" w:rsidDel="00C526FB" w:rsidRDefault="005B373A" w:rsidP="001F66B2">
            <w:pPr>
              <w:pStyle w:val="TAC"/>
              <w:rPr>
                <w:del w:id="678" w:author="BDBOS7" w:date="2023-01-13T14:10:00Z"/>
                <w:lang w:eastAsia="zh-CN"/>
              </w:rPr>
            </w:pPr>
            <w:del w:id="67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5C06" w14:textId="3ED8676C" w:rsidR="005B373A" w:rsidDel="00C526FB" w:rsidRDefault="005B373A" w:rsidP="001F66B2">
            <w:pPr>
              <w:pStyle w:val="TAC"/>
              <w:rPr>
                <w:del w:id="680" w:author="BDBOS7" w:date="2023-01-13T14:10:00Z"/>
                <w:lang w:eastAsia="zh-CN"/>
              </w:rPr>
            </w:pPr>
            <w:del w:id="68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457" w14:textId="39AF0586" w:rsidR="005B373A" w:rsidDel="00C526FB" w:rsidRDefault="005B373A" w:rsidP="001F66B2">
            <w:pPr>
              <w:pStyle w:val="TAC"/>
              <w:rPr>
                <w:del w:id="682" w:author="BDBOS7" w:date="2023-01-13T14:10:00Z"/>
                <w:lang w:eastAsia="zh-CN"/>
              </w:rPr>
            </w:pPr>
            <w:del w:id="68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13FB4E19" w14:textId="7B44E38E" w:rsidTr="001F66B2">
        <w:trPr>
          <w:trHeight w:val="539"/>
          <w:del w:id="68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B7AB" w14:textId="0D99AA0C" w:rsidR="005B373A" w:rsidDel="00C526FB" w:rsidRDefault="005B373A" w:rsidP="001F66B2">
            <w:pPr>
              <w:pStyle w:val="TAL"/>
              <w:rPr>
                <w:del w:id="685" w:author="BDBOS7" w:date="2023-01-13T14:10:00Z"/>
              </w:rPr>
            </w:pPr>
            <w:del w:id="686" w:author="BDBOS7" w:date="2023-01-13T14:10:00Z">
              <w:r w:rsidDel="00C526FB">
                <w:delText>[R-5.1.1.1-015] of 3GPP TS 22.281 </w:delText>
              </w:r>
              <w:r w:rsidRPr="00CC0FB7" w:rsidDel="00C526FB">
                <w:delText>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C634" w14:textId="3C61333C" w:rsidR="005B373A" w:rsidRPr="00771EF5" w:rsidDel="00C526FB" w:rsidRDefault="005B373A" w:rsidP="001F66B2">
            <w:pPr>
              <w:pStyle w:val="TAL"/>
              <w:rPr>
                <w:del w:id="687" w:author="BDBOS7" w:date="2023-01-13T14:10:00Z"/>
                <w:lang w:eastAsia="zh-CN"/>
              </w:rPr>
            </w:pPr>
            <w:del w:id="688" w:author="BDBOS7" w:date="2023-01-13T14:10:00Z">
              <w:r w:rsidRPr="00CC0FB7" w:rsidDel="00C526FB">
                <w:rPr>
                  <w:rFonts w:hint="eastAsia"/>
                  <w:lang w:eastAsia="zh-CN"/>
                </w:rPr>
                <w:delText>Authorization to</w:delText>
              </w:r>
              <w:r w:rsidRPr="00CC0FB7" w:rsidDel="00C526FB">
                <w:rPr>
                  <w:lang w:eastAsia="zh-CN"/>
                </w:rPr>
                <w:delText xml:space="preserve"> </w:delText>
              </w:r>
              <w:r w:rsidDel="00C526FB">
                <w:rPr>
                  <w:lang w:eastAsia="zh-CN"/>
                </w:rPr>
                <w:delText>perform video adaptation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A3BD" w14:textId="64478F4E" w:rsidR="005B373A" w:rsidDel="00C526FB" w:rsidRDefault="005B373A" w:rsidP="001F66B2">
            <w:pPr>
              <w:pStyle w:val="TAC"/>
              <w:rPr>
                <w:del w:id="689" w:author="BDBOS7" w:date="2023-01-13T14:10:00Z"/>
                <w:lang w:eastAsia="zh-CN"/>
              </w:rPr>
            </w:pPr>
            <w:del w:id="690" w:author="BDBOS7" w:date="2023-01-13T14:10:00Z">
              <w:r w:rsidRPr="00CC0FB7"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6FC9" w14:textId="5A896A04" w:rsidR="005B373A" w:rsidDel="00C526FB" w:rsidRDefault="005B373A" w:rsidP="001F66B2">
            <w:pPr>
              <w:pStyle w:val="TAC"/>
              <w:rPr>
                <w:del w:id="691" w:author="BDBOS7" w:date="2023-01-13T14:10:00Z"/>
                <w:lang w:eastAsia="zh-CN"/>
              </w:rPr>
            </w:pPr>
            <w:del w:id="692" w:author="BDBOS7" w:date="2023-01-13T14:10:00Z">
              <w:r w:rsidRPr="00CC0FB7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1F6" w14:textId="103B2D01" w:rsidR="005B373A" w:rsidDel="00C526FB" w:rsidRDefault="005B373A" w:rsidP="001F66B2">
            <w:pPr>
              <w:pStyle w:val="TAC"/>
              <w:rPr>
                <w:del w:id="693" w:author="BDBOS7" w:date="2023-01-13T14:10:00Z"/>
                <w:lang w:eastAsia="zh-CN"/>
              </w:rPr>
            </w:pPr>
            <w:del w:id="694" w:author="BDBOS7" w:date="2023-01-13T14:10:00Z">
              <w:r w:rsidRPr="00CC0FB7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0297" w14:textId="58A634D0" w:rsidR="005B373A" w:rsidDel="00C526FB" w:rsidRDefault="005B373A" w:rsidP="001F66B2">
            <w:pPr>
              <w:pStyle w:val="TAC"/>
              <w:rPr>
                <w:del w:id="695" w:author="BDBOS7" w:date="2023-01-13T14:10:00Z"/>
                <w:lang w:eastAsia="zh-CN"/>
              </w:rPr>
            </w:pPr>
            <w:del w:id="696" w:author="BDBOS7" w:date="2023-01-13T14:10:00Z">
              <w:r w:rsidRPr="00CC0FB7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166365E9" w14:textId="3A3C85F5" w:rsidTr="001F66B2">
        <w:trPr>
          <w:trHeight w:val="539"/>
          <w:del w:id="69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67F" w14:textId="4782D2CC" w:rsidR="005B373A" w:rsidDel="00C526FB" w:rsidRDefault="005B373A" w:rsidP="001F66B2">
            <w:pPr>
              <w:pStyle w:val="TAL"/>
              <w:rPr>
                <w:del w:id="698" w:author="BDBOS7" w:date="2023-01-13T14:10:00Z"/>
              </w:rPr>
            </w:pPr>
            <w:del w:id="699" w:author="BDBOS7" w:date="2023-01-13T14:10:00Z">
              <w:r w:rsidRPr="00AB5FED" w:rsidDel="00C526FB">
                <w:delText>[R-5.1.7-002]</w:delText>
              </w:r>
              <w:r w:rsidDel="00C526FB">
                <w:delText xml:space="preserve"> and</w:delText>
              </w:r>
            </w:del>
          </w:p>
          <w:p w14:paraId="4E048F91" w14:textId="1E8C6237" w:rsidR="005B373A" w:rsidDel="00C526FB" w:rsidRDefault="005B373A" w:rsidP="001F66B2">
            <w:pPr>
              <w:pStyle w:val="TAL"/>
              <w:rPr>
                <w:del w:id="700" w:author="BDBOS7" w:date="2023-01-13T14:10:00Z"/>
              </w:rPr>
            </w:pPr>
            <w:del w:id="701" w:author="BDBOS7" w:date="2023-01-13T14:10:00Z">
              <w:r w:rsidRPr="00DF4F27" w:rsidDel="00C526FB">
                <w:delText>[R-6.</w:delText>
              </w:r>
              <w:r w:rsidDel="00C526FB">
                <w:delText>8</w:delText>
              </w:r>
              <w:r w:rsidRPr="00DF4F27" w:rsidDel="00C526FB">
                <w:delText>.7</w:delText>
              </w:r>
              <w:r w:rsidDel="00C526FB">
                <w:delText>.2-007</w:delText>
              </w:r>
              <w:r w:rsidRPr="00DF4F27" w:rsidDel="00C526FB">
                <w:delText>]</w:delText>
              </w:r>
              <w:r w:rsidDel="00C526FB">
                <w:delText xml:space="preserve"> and </w:delText>
              </w:r>
              <w:r w:rsidRPr="00DF4F27" w:rsidDel="00C526FB">
                <w:delText>[R-6.</w:delText>
              </w:r>
              <w:r w:rsidDel="00C526FB">
                <w:delText>8</w:delText>
              </w:r>
              <w:r w:rsidRPr="00DF4F27" w:rsidDel="00C526FB">
                <w:delText>.7</w:delText>
              </w:r>
              <w:r w:rsidDel="00C526FB">
                <w:delText>.2</w:delText>
              </w:r>
              <w:r w:rsidRPr="00DF4F27" w:rsidDel="00C526FB">
                <w:delText>-00</w:delText>
              </w:r>
              <w:r w:rsidDel="00C526FB">
                <w:delText>8</w:delText>
              </w:r>
              <w:r w:rsidRPr="00DF4F27" w:rsidDel="00C526FB">
                <w:delText>]</w:delText>
              </w:r>
              <w:r w:rsidDel="00C526FB">
                <w:delText xml:space="preserve">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87D1" w14:textId="4CBE889E" w:rsidR="005B373A" w:rsidRPr="00CC0FB7" w:rsidDel="00C526FB" w:rsidRDefault="005B373A" w:rsidP="001F66B2">
            <w:pPr>
              <w:pStyle w:val="TAL"/>
              <w:rPr>
                <w:del w:id="702" w:author="BDBOS7" w:date="2023-01-13T14:10:00Z"/>
                <w:lang w:eastAsia="zh-CN"/>
              </w:rPr>
            </w:pPr>
            <w:del w:id="703" w:author="BDBOS7" w:date="2023-01-13T14:10:00Z">
              <w:r w:rsidRPr="00AB5FED" w:rsidDel="00C526FB">
                <w:delText>Priority of the user</w:delText>
              </w:r>
              <w:r w:rsidDel="00C526FB">
                <w:delText xml:space="preserve"> (NOTE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41B" w14:textId="448C0232" w:rsidR="005B373A" w:rsidRPr="00CC0FB7" w:rsidDel="00C526FB" w:rsidRDefault="005B373A" w:rsidP="001F66B2">
            <w:pPr>
              <w:pStyle w:val="TAC"/>
              <w:rPr>
                <w:del w:id="704" w:author="BDBOS7" w:date="2023-01-13T14:10:00Z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F14" w14:textId="226D131C" w:rsidR="005B373A" w:rsidRPr="00CC0FB7" w:rsidDel="00C526FB" w:rsidRDefault="005B373A" w:rsidP="001F66B2">
            <w:pPr>
              <w:pStyle w:val="TAC"/>
              <w:rPr>
                <w:del w:id="705" w:author="BDBOS7" w:date="2023-01-13T14:10:00Z"/>
                <w:lang w:eastAsia="zh-CN"/>
              </w:rPr>
            </w:pPr>
            <w:del w:id="70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41FD" w14:textId="2EE902DB" w:rsidR="005B373A" w:rsidRPr="00CC0FB7" w:rsidDel="00C526FB" w:rsidRDefault="005B373A" w:rsidP="001F66B2">
            <w:pPr>
              <w:pStyle w:val="TAC"/>
              <w:rPr>
                <w:del w:id="707" w:author="BDBOS7" w:date="2023-01-13T14:10:00Z"/>
                <w:lang w:eastAsia="zh-CN"/>
              </w:rPr>
            </w:pPr>
            <w:del w:id="70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AF1" w14:textId="1A11DC48" w:rsidR="005B373A" w:rsidRPr="00CC0FB7" w:rsidDel="00C526FB" w:rsidRDefault="005B373A" w:rsidP="001F66B2">
            <w:pPr>
              <w:pStyle w:val="TAC"/>
              <w:rPr>
                <w:del w:id="709" w:author="BDBOS7" w:date="2023-01-13T14:10:00Z"/>
                <w:lang w:eastAsia="zh-CN"/>
              </w:rPr>
            </w:pPr>
            <w:del w:id="71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634715EA" w14:textId="3F999FEC" w:rsidTr="001F66B2">
        <w:trPr>
          <w:trHeight w:val="359"/>
          <w:del w:id="711" w:author="BDBOS7" w:date="2023-01-13T14:10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649F" w14:textId="64418AD9" w:rsidR="005B373A" w:rsidDel="00C526FB" w:rsidRDefault="005B373A" w:rsidP="001F66B2">
            <w:pPr>
              <w:pStyle w:val="TAN"/>
              <w:rPr>
                <w:del w:id="712" w:author="BDBOS7" w:date="2023-01-13T14:10:00Z"/>
              </w:rPr>
            </w:pPr>
            <w:del w:id="713" w:author="BDBOS7" w:date="2023-01-13T14:10:00Z">
              <w:r w:rsidDel="00C526FB">
                <w:delText>NOTE 1</w:delText>
              </w:r>
              <w:r w:rsidRPr="009A26E0" w:rsidDel="00C526FB">
                <w:delText>:</w:delText>
              </w:r>
              <w:r w:rsidRPr="009A26E0" w:rsidDel="00C526FB">
                <w:tab/>
              </w:r>
              <w:r w:rsidRPr="009A26E0" w:rsidDel="00C526FB">
                <w:tab/>
                <w:delText>If this parameter is</w:delText>
              </w:r>
              <w:r w:rsidDel="00C526FB">
                <w:delText xml:space="preserve"> absent</w:delText>
              </w:r>
              <w:r w:rsidRPr="009A26E0" w:rsidDel="00C526FB">
                <w:delText xml:space="preserve">, the KMSUri shall be that identified in the initial MC service UE configuration data (on-network) configured in </w:delText>
              </w:r>
              <w:r w:rsidDel="00C526FB">
                <w:delText>table A.6-1 of 3GPP TS 23.280 [</w:delText>
              </w:r>
              <w:r w:rsidRPr="009A26E0" w:rsidDel="00C526FB">
                <w:delText>6].</w:delText>
              </w:r>
            </w:del>
          </w:p>
          <w:p w14:paraId="60A624D1" w14:textId="06684FDB" w:rsidR="005B373A" w:rsidDel="00C526FB" w:rsidRDefault="005B373A" w:rsidP="001F66B2">
            <w:pPr>
              <w:pStyle w:val="TAN"/>
              <w:rPr>
                <w:del w:id="714" w:author="BDBOS7" w:date="2023-01-13T14:10:00Z"/>
              </w:rPr>
            </w:pPr>
            <w:del w:id="715" w:author="BDBOS7" w:date="2023-01-13T14:10:00Z">
              <w:r w:rsidDel="00C526FB">
                <w:delText>NOTE 2:</w:delText>
              </w:r>
              <w:r w:rsidDel="00C526FB">
                <w:tab/>
                <w:delText>As specified in 3GPP TS 23.280 [6], for each MCVideo user's set of MCVideo user profiles, only one MCVideo user profile shall be indicated as being the pre</w:delText>
              </w:r>
              <w:r w:rsidDel="00C526FB">
                <w:noBreakHyphen/>
                <w:delText>selected MCVideo user profile.</w:delText>
              </w:r>
            </w:del>
          </w:p>
          <w:p w14:paraId="60DF45E8" w14:textId="39C1E998" w:rsidR="005B373A" w:rsidDel="00C526FB" w:rsidRDefault="005B373A" w:rsidP="001F66B2">
            <w:pPr>
              <w:pStyle w:val="TAN"/>
              <w:rPr>
                <w:del w:id="716" w:author="BDBOS7" w:date="2023-01-13T14:10:00Z"/>
              </w:rPr>
            </w:pPr>
            <w:del w:id="717" w:author="BDBOS7" w:date="2023-01-13T14:10:00Z">
              <w:r w:rsidDel="00C526FB">
                <w:delText>NOTE 3:</w:delText>
              </w:r>
              <w:r w:rsidDel="00C526FB">
                <w:tab/>
                <w:delText>If this list is blank then this implies that all video categories are acceptable for the MCVideo user.</w:delText>
              </w:r>
            </w:del>
          </w:p>
          <w:p w14:paraId="7089C945" w14:textId="09944B69" w:rsidR="005B373A" w:rsidDel="00C526FB" w:rsidRDefault="005B373A" w:rsidP="001F66B2">
            <w:pPr>
              <w:pStyle w:val="TAN"/>
              <w:rPr>
                <w:del w:id="718" w:author="BDBOS7" w:date="2023-01-13T14:10:00Z"/>
                <w:lang w:eastAsia="zh-CN"/>
              </w:rPr>
            </w:pPr>
            <w:del w:id="719" w:author="BDBOS7" w:date="2023-01-13T14:10:00Z">
              <w:r w:rsidDel="00C526FB">
                <w:rPr>
                  <w:lang w:eastAsia="zh-CN"/>
                </w:rPr>
                <w:delText>NOTE 4</w:delText>
              </w:r>
              <w:r w:rsidRPr="007B47FD" w:rsidDel="00C526FB">
                <w:rPr>
                  <w:lang w:eastAsia="zh-CN"/>
                </w:rPr>
                <w:delText>:</w:delText>
              </w:r>
              <w:r w:rsidRPr="007B47FD" w:rsidDel="00C526FB">
                <w:rPr>
                  <w:lang w:eastAsia="zh-CN"/>
                </w:rPr>
                <w:tab/>
                <w:delText>The use of this parameter by the MCVideo UE is outside the scope of the present document.</w:delText>
              </w:r>
            </w:del>
          </w:p>
          <w:p w14:paraId="70FB3CCC" w14:textId="646023F1" w:rsidR="005B373A" w:rsidDel="00C526FB" w:rsidRDefault="005B373A" w:rsidP="001F66B2">
            <w:pPr>
              <w:pStyle w:val="TAN"/>
              <w:rPr>
                <w:del w:id="720" w:author="BDBOS7" w:date="2023-01-13T14:10:00Z"/>
              </w:rPr>
            </w:pPr>
            <w:del w:id="721" w:author="BDBOS7" w:date="2023-01-13T14:10:00Z">
              <w:r w:rsidDel="00C526FB">
                <w:delText>NOTE</w:delText>
              </w:r>
              <w:r w:rsidDel="00C526FB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C526FB">
                <w:delText>5:</w:delText>
              </w:r>
              <w:r w:rsidRPr="000807B3" w:rsidDel="00C526FB">
                <w:tab/>
              </w:r>
              <w:r w:rsidDel="00C526FB">
                <w:delTex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delText>
              </w:r>
            </w:del>
          </w:p>
          <w:p w14:paraId="71584B21" w14:textId="434EC2F2" w:rsidR="005B373A" w:rsidDel="00C526FB" w:rsidRDefault="005B373A" w:rsidP="001F66B2">
            <w:pPr>
              <w:pStyle w:val="TAN"/>
              <w:rPr>
                <w:del w:id="722" w:author="BDBOS7" w:date="2023-01-13T14:10:00Z"/>
              </w:rPr>
            </w:pPr>
            <w:del w:id="723" w:author="BDBOS7" w:date="2023-01-13T14:10:00Z">
              <w:r w:rsidDel="00C526FB">
                <w:delText>NOTE</w:delText>
              </w:r>
              <w:r w:rsidDel="00C526FB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C526FB">
                <w:delText>6:</w:delText>
              </w:r>
              <w:r w:rsidRPr="000807B3" w:rsidDel="00C526FB">
                <w:tab/>
              </w:r>
              <w:r w:rsidDel="00C526FB">
                <w:delText>The use of the parameter is left to implementation.</w:delText>
              </w:r>
            </w:del>
          </w:p>
        </w:tc>
      </w:tr>
    </w:tbl>
    <w:p w14:paraId="3920A59F" w14:textId="0398F628" w:rsidR="005B373A" w:rsidDel="00C526FB" w:rsidRDefault="005B373A" w:rsidP="005B373A">
      <w:pPr>
        <w:rPr>
          <w:del w:id="724" w:author="BDBOS7" w:date="2023-01-13T14:10:00Z"/>
        </w:rPr>
      </w:pPr>
    </w:p>
    <w:p w14:paraId="347EA904" w14:textId="026269BF" w:rsidR="005B373A" w:rsidDel="00C526FB" w:rsidRDefault="005B373A" w:rsidP="005B373A">
      <w:pPr>
        <w:pStyle w:val="TH"/>
        <w:rPr>
          <w:del w:id="725" w:author="BDBOS7" w:date="2023-01-13T14:10:00Z"/>
        </w:rPr>
      </w:pPr>
      <w:del w:id="726" w:author="BDBOS7" w:date="2023-01-13T14:10:00Z">
        <w:r w:rsidDel="00C526FB">
          <w:lastRenderedPageBreak/>
          <w:delText>Table A.3-2: MCVideo user profile configuration data (on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:rsidDel="00C526FB" w14:paraId="73C79A59" w14:textId="1CC0808E" w:rsidTr="001F66B2">
        <w:trPr>
          <w:trHeight w:val="539"/>
          <w:del w:id="72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D9A3" w14:textId="79D862F0" w:rsidR="005B373A" w:rsidDel="00C526FB" w:rsidRDefault="005B373A" w:rsidP="001F66B2">
            <w:pPr>
              <w:pStyle w:val="TAH"/>
              <w:rPr>
                <w:del w:id="728" w:author="BDBOS7" w:date="2023-01-13T14:10:00Z"/>
                <w:lang w:eastAsia="en-GB"/>
              </w:rPr>
            </w:pPr>
            <w:del w:id="729" w:author="BDBOS7" w:date="2023-01-13T14:10:00Z">
              <w:r w:rsidDel="00C526FB">
                <w:rPr>
                  <w:lang w:eastAsia="en-GB"/>
                </w:rPr>
                <w:lastRenderedPageBreak/>
                <w:delText>Reference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4497" w14:textId="49641FEF" w:rsidR="005B373A" w:rsidDel="00C526FB" w:rsidRDefault="005B373A" w:rsidP="001F66B2">
            <w:pPr>
              <w:pStyle w:val="TAH"/>
              <w:rPr>
                <w:del w:id="730" w:author="BDBOS7" w:date="2023-01-13T14:10:00Z"/>
                <w:rFonts w:eastAsia="Malgun Gothic"/>
                <w:lang w:eastAsia="ko-KR"/>
              </w:rPr>
            </w:pPr>
            <w:del w:id="731" w:author="BDBOS7" w:date="2023-01-13T14:10:00Z">
              <w:r w:rsidDel="00C526FB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0CC" w14:textId="62724EB3" w:rsidR="005B373A" w:rsidDel="00C526FB" w:rsidRDefault="005B373A" w:rsidP="001F66B2">
            <w:pPr>
              <w:pStyle w:val="TAH"/>
              <w:rPr>
                <w:del w:id="732" w:author="BDBOS7" w:date="2023-01-13T14:10:00Z"/>
                <w:lang w:eastAsia="en-GB"/>
              </w:rPr>
            </w:pPr>
            <w:del w:id="733" w:author="BDBOS7" w:date="2023-01-13T14:10:00Z">
              <w:r w:rsidDel="00C526FB">
                <w:rPr>
                  <w:lang w:eastAsia="en-GB"/>
                </w:rPr>
                <w:delText>MCVideo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0B8" w14:textId="42DE51FC" w:rsidR="005B373A" w:rsidDel="00C526FB" w:rsidRDefault="005B373A" w:rsidP="001F66B2">
            <w:pPr>
              <w:pStyle w:val="TAH"/>
              <w:rPr>
                <w:del w:id="734" w:author="BDBOS7" w:date="2023-01-13T14:10:00Z"/>
                <w:lang w:eastAsia="en-GB"/>
              </w:rPr>
            </w:pPr>
            <w:del w:id="735" w:author="BDBOS7" w:date="2023-01-13T14:10:00Z">
              <w:r w:rsidDel="00C526FB">
                <w:rPr>
                  <w:lang w:eastAsia="en-GB"/>
                </w:rPr>
                <w:delText>MCVideo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592" w14:textId="30F577CC" w:rsidR="005B373A" w:rsidDel="00C526FB" w:rsidRDefault="005B373A" w:rsidP="001F66B2">
            <w:pPr>
              <w:pStyle w:val="TAH"/>
              <w:rPr>
                <w:del w:id="736" w:author="BDBOS7" w:date="2023-01-13T14:10:00Z"/>
                <w:lang w:eastAsia="en-GB"/>
              </w:rPr>
            </w:pPr>
            <w:del w:id="737" w:author="BDBOS7" w:date="2023-01-13T14:10:00Z">
              <w:r w:rsidDel="00C526FB">
                <w:rPr>
                  <w:rFonts w:hint="eastAsia"/>
                  <w:lang w:eastAsia="zh-CN"/>
                </w:rPr>
                <w:delText>C</w:delText>
              </w:r>
              <w:r w:rsidDel="00C526FB">
                <w:rPr>
                  <w:lang w:eastAsia="en-GB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FAC2" w14:textId="5D017A5F" w:rsidR="005B373A" w:rsidDel="00C526FB" w:rsidRDefault="005B373A" w:rsidP="001F66B2">
            <w:pPr>
              <w:pStyle w:val="TAH"/>
              <w:rPr>
                <w:del w:id="738" w:author="BDBOS7" w:date="2023-01-13T14:10:00Z"/>
                <w:lang w:eastAsia="en-GB"/>
              </w:rPr>
            </w:pPr>
            <w:del w:id="739" w:author="BDBOS7" w:date="2023-01-13T14:10:00Z">
              <w:r w:rsidDel="00C526FB">
                <w:rPr>
                  <w:lang w:eastAsia="en-GB"/>
                </w:rPr>
                <w:delText>MCVideo user database</w:delText>
              </w:r>
            </w:del>
          </w:p>
        </w:tc>
      </w:tr>
      <w:tr w:rsidR="005B373A" w:rsidDel="00C526FB" w14:paraId="1C6AA8AE" w14:textId="3D809B8E" w:rsidTr="001F66B2">
        <w:trPr>
          <w:trHeight w:val="341"/>
          <w:del w:id="74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92C" w14:textId="35EE8839" w:rsidR="005B373A" w:rsidDel="00C526FB" w:rsidRDefault="005B373A" w:rsidP="001F66B2">
            <w:pPr>
              <w:pStyle w:val="TAL"/>
              <w:rPr>
                <w:del w:id="741" w:author="BDBOS7" w:date="2023-01-13T14:10:00Z"/>
              </w:rPr>
            </w:pPr>
            <w:del w:id="742" w:author="BDBOS7" w:date="2023-01-13T14:10:00Z">
              <w:r w:rsidDel="00C526FB">
                <w:delText xml:space="preserve">[R-5.1.5-001], </w:delText>
              </w:r>
            </w:del>
          </w:p>
          <w:p w14:paraId="04933C1B" w14:textId="0895725D" w:rsidR="005B373A" w:rsidDel="00C526FB" w:rsidRDefault="005B373A" w:rsidP="001F66B2">
            <w:pPr>
              <w:pStyle w:val="TAL"/>
              <w:rPr>
                <w:del w:id="743" w:author="BDBOS7" w:date="2023-01-13T14:10:00Z"/>
              </w:rPr>
            </w:pPr>
            <w:del w:id="744" w:author="BDBOS7" w:date="2023-01-13T14:10:00Z">
              <w:r w:rsidDel="00C526FB">
                <w:delText xml:space="preserve">[R-5.1.5-002], </w:delText>
              </w:r>
            </w:del>
          </w:p>
          <w:p w14:paraId="1F759999" w14:textId="0956CAEE" w:rsidR="005B373A" w:rsidDel="00C526FB" w:rsidRDefault="005B373A" w:rsidP="001F66B2">
            <w:pPr>
              <w:pStyle w:val="TAL"/>
              <w:rPr>
                <w:del w:id="745" w:author="BDBOS7" w:date="2023-01-13T14:10:00Z"/>
              </w:rPr>
            </w:pPr>
            <w:del w:id="746" w:author="BDBOS7" w:date="2023-01-13T14:10:00Z">
              <w:r w:rsidDel="00C526FB">
                <w:delText xml:space="preserve">[R-5.10-001], </w:delText>
              </w:r>
            </w:del>
          </w:p>
          <w:p w14:paraId="7D92487D" w14:textId="459845B9" w:rsidR="005B373A" w:rsidDel="00C526FB" w:rsidRDefault="005B373A" w:rsidP="001F66B2">
            <w:pPr>
              <w:pStyle w:val="TAL"/>
              <w:rPr>
                <w:del w:id="747" w:author="BDBOS7" w:date="2023-01-13T14:10:00Z"/>
              </w:rPr>
            </w:pPr>
            <w:del w:id="748" w:author="BDBOS7" w:date="2023-01-13T14:10:00Z">
              <w:r w:rsidDel="00C526FB">
                <w:delText xml:space="preserve">[R-6.4.7-002], </w:delText>
              </w:r>
            </w:del>
          </w:p>
          <w:p w14:paraId="6FF3CF4E" w14:textId="0BD4D2BD" w:rsidR="005B373A" w:rsidDel="00C526FB" w:rsidRDefault="005B373A" w:rsidP="001F66B2">
            <w:pPr>
              <w:pStyle w:val="TAL"/>
              <w:rPr>
                <w:del w:id="749" w:author="BDBOS7" w:date="2023-01-13T14:10:00Z"/>
              </w:rPr>
            </w:pPr>
            <w:del w:id="750" w:author="BDBOS7" w:date="2023-01-13T14:10:00Z">
              <w:r w:rsidDel="00C526FB">
                <w:delText xml:space="preserve">[R-6.8.1-008], </w:delText>
              </w:r>
            </w:del>
          </w:p>
          <w:p w14:paraId="7764D2C0" w14:textId="26F4A0E8" w:rsidR="005B373A" w:rsidDel="00C526FB" w:rsidRDefault="005B373A" w:rsidP="001F66B2">
            <w:pPr>
              <w:pStyle w:val="TAL"/>
              <w:rPr>
                <w:del w:id="751" w:author="BDBOS7" w:date="2023-01-13T14:10:00Z"/>
              </w:rPr>
            </w:pPr>
            <w:del w:id="752" w:author="BDBOS7" w:date="2023-01-13T14:10:00Z">
              <w:r w:rsidDel="00C526FB">
                <w:delText>[R-6.7.4-002]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13D9" w14:textId="19B0A337" w:rsidR="005B373A" w:rsidDel="00C526FB" w:rsidRDefault="005B373A" w:rsidP="001F66B2">
            <w:pPr>
              <w:pStyle w:val="TAL"/>
              <w:rPr>
                <w:del w:id="753" w:author="BDBOS7" w:date="2023-01-13T14:10:00Z"/>
              </w:rPr>
            </w:pPr>
            <w:del w:id="754" w:author="BDBOS7" w:date="2023-01-13T14:10:00Z">
              <w:r w:rsidDel="00C526FB">
                <w:delText>List of on-network MCVideo groups for use by an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EAB" w14:textId="28724694" w:rsidR="005B373A" w:rsidDel="00C526FB" w:rsidRDefault="005B373A" w:rsidP="001F66B2">
            <w:pPr>
              <w:pStyle w:val="TAC"/>
              <w:rPr>
                <w:del w:id="75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9B7" w14:textId="430A6E30" w:rsidR="005B373A" w:rsidDel="00C526FB" w:rsidRDefault="005B373A" w:rsidP="001F66B2">
            <w:pPr>
              <w:pStyle w:val="TAC"/>
              <w:rPr>
                <w:del w:id="75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FAB" w14:textId="0231F9CA" w:rsidR="005B373A" w:rsidDel="00C526FB" w:rsidRDefault="005B373A" w:rsidP="001F66B2">
            <w:pPr>
              <w:pStyle w:val="TAC"/>
              <w:rPr>
                <w:del w:id="757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A2F" w14:textId="52485F66" w:rsidR="005B373A" w:rsidDel="00C526FB" w:rsidRDefault="005B373A" w:rsidP="001F66B2">
            <w:pPr>
              <w:pStyle w:val="TAC"/>
              <w:rPr>
                <w:del w:id="758" w:author="BDBOS7" w:date="2023-01-13T14:10:00Z"/>
              </w:rPr>
            </w:pPr>
          </w:p>
        </w:tc>
      </w:tr>
      <w:tr w:rsidR="005B373A" w:rsidDel="00C526FB" w14:paraId="56810D36" w14:textId="07A9DC08" w:rsidTr="001F66B2">
        <w:trPr>
          <w:trHeight w:val="341"/>
          <w:del w:id="75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940" w14:textId="09DC7CB8" w:rsidR="005B373A" w:rsidDel="00C526FB" w:rsidRDefault="005B373A" w:rsidP="001F66B2">
            <w:pPr>
              <w:pStyle w:val="TAL"/>
              <w:rPr>
                <w:del w:id="76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560" w14:textId="7A582185" w:rsidR="005B373A" w:rsidDel="00C526FB" w:rsidRDefault="005B373A" w:rsidP="001F66B2">
            <w:pPr>
              <w:pStyle w:val="TAL"/>
              <w:rPr>
                <w:del w:id="761" w:author="BDBOS7" w:date="2023-01-13T14:10:00Z"/>
              </w:rPr>
            </w:pPr>
            <w:del w:id="762" w:author="BDBOS7" w:date="2023-01-13T14:10:00Z">
              <w:r w:rsidDel="00C526FB">
                <w:delText>&gt; MCVideo Group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17A6" w14:textId="19B1EB34" w:rsidR="005B373A" w:rsidDel="00C526FB" w:rsidRDefault="005B373A" w:rsidP="001F66B2">
            <w:pPr>
              <w:pStyle w:val="TAC"/>
              <w:rPr>
                <w:del w:id="763" w:author="BDBOS7" w:date="2023-01-13T14:10:00Z"/>
              </w:rPr>
            </w:pPr>
            <w:del w:id="764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F1A1" w14:textId="5B9EAC38" w:rsidR="005B373A" w:rsidDel="00C526FB" w:rsidRDefault="005B373A" w:rsidP="001F66B2">
            <w:pPr>
              <w:pStyle w:val="TAC"/>
              <w:rPr>
                <w:del w:id="765" w:author="BDBOS7" w:date="2023-01-13T14:10:00Z"/>
              </w:rPr>
            </w:pPr>
            <w:del w:id="766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B6B" w14:textId="04F1A7D3" w:rsidR="005B373A" w:rsidDel="00C526FB" w:rsidRDefault="005B373A" w:rsidP="001F66B2">
            <w:pPr>
              <w:pStyle w:val="TAC"/>
              <w:rPr>
                <w:del w:id="767" w:author="BDBOS7" w:date="2023-01-13T14:10:00Z"/>
              </w:rPr>
            </w:pPr>
            <w:del w:id="768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7C0" w14:textId="6F64C36B" w:rsidR="005B373A" w:rsidDel="00C526FB" w:rsidRDefault="005B373A" w:rsidP="001F66B2">
            <w:pPr>
              <w:pStyle w:val="TAC"/>
              <w:rPr>
                <w:del w:id="769" w:author="BDBOS7" w:date="2023-01-13T14:10:00Z"/>
                <w:lang w:eastAsia="zh-CN"/>
              </w:rPr>
            </w:pPr>
            <w:del w:id="77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05BB994F" w14:textId="7002EC36" w:rsidTr="001F66B2">
        <w:trPr>
          <w:trHeight w:val="341"/>
          <w:del w:id="77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001" w14:textId="1A6AD1A3" w:rsidR="005B373A" w:rsidDel="00C526FB" w:rsidRDefault="005B373A" w:rsidP="001F66B2">
            <w:pPr>
              <w:pStyle w:val="TAL"/>
              <w:rPr>
                <w:del w:id="772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D29A" w14:textId="0363F2EB" w:rsidR="005B373A" w:rsidDel="00C526FB" w:rsidRDefault="005B373A" w:rsidP="001F66B2">
            <w:pPr>
              <w:pStyle w:val="TAL"/>
              <w:rPr>
                <w:del w:id="773" w:author="BDBOS7" w:date="2023-01-13T14:10:00Z"/>
              </w:rPr>
            </w:pPr>
            <w:del w:id="774" w:author="BDBOS7" w:date="2023-01-13T14:10:00Z">
              <w:r w:rsidDel="00C526FB">
                <w:delText>&gt; Application plane server identity information of group management server where group is defined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FA6" w14:textId="2C6AC57D" w:rsidR="005B373A" w:rsidDel="00C526FB" w:rsidRDefault="005B373A" w:rsidP="001F66B2">
            <w:pPr>
              <w:pStyle w:val="TAC"/>
              <w:rPr>
                <w:del w:id="77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6F7" w14:textId="17271505" w:rsidR="005B373A" w:rsidDel="00C526FB" w:rsidRDefault="005B373A" w:rsidP="001F66B2">
            <w:pPr>
              <w:pStyle w:val="TAC"/>
              <w:rPr>
                <w:del w:id="77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C65" w14:textId="515E14AB" w:rsidR="005B373A" w:rsidDel="00C526FB" w:rsidRDefault="005B373A" w:rsidP="001F66B2">
            <w:pPr>
              <w:pStyle w:val="TAC"/>
              <w:rPr>
                <w:del w:id="777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4B" w14:textId="214BB246" w:rsidR="005B373A" w:rsidDel="00C526FB" w:rsidRDefault="005B373A" w:rsidP="001F66B2">
            <w:pPr>
              <w:pStyle w:val="TAC"/>
              <w:rPr>
                <w:del w:id="778" w:author="BDBOS7" w:date="2023-01-13T14:10:00Z"/>
                <w:lang w:eastAsia="zh-CN"/>
              </w:rPr>
            </w:pPr>
          </w:p>
        </w:tc>
      </w:tr>
      <w:tr w:rsidR="005B373A" w:rsidDel="00C526FB" w14:paraId="2F5D9432" w14:textId="62B4281D" w:rsidTr="001F66B2">
        <w:trPr>
          <w:trHeight w:val="341"/>
          <w:del w:id="77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7B0" w14:textId="3B2CCA14" w:rsidR="005B373A" w:rsidDel="00C526FB" w:rsidRDefault="005B373A" w:rsidP="001F66B2">
            <w:pPr>
              <w:pStyle w:val="TAL"/>
              <w:rPr>
                <w:del w:id="78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FF4" w14:textId="085800D8" w:rsidR="005B373A" w:rsidDel="00C526FB" w:rsidRDefault="005B373A" w:rsidP="001F66B2">
            <w:pPr>
              <w:pStyle w:val="TAL"/>
              <w:rPr>
                <w:del w:id="781" w:author="BDBOS7" w:date="2023-01-13T14:10:00Z"/>
              </w:rPr>
            </w:pPr>
            <w:del w:id="782" w:author="BDBOS7" w:date="2023-01-13T14:10:00Z">
              <w:r w:rsidDel="00C526FB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323" w14:textId="3205AD61" w:rsidR="005B373A" w:rsidDel="00C526FB" w:rsidRDefault="005B373A" w:rsidP="001F66B2">
            <w:pPr>
              <w:pStyle w:val="TAC"/>
              <w:rPr>
                <w:del w:id="783" w:author="BDBOS7" w:date="2023-01-13T14:10:00Z"/>
              </w:rPr>
            </w:pPr>
            <w:del w:id="784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B35" w14:textId="0B450695" w:rsidR="005B373A" w:rsidDel="00C526FB" w:rsidRDefault="005B373A" w:rsidP="001F66B2">
            <w:pPr>
              <w:pStyle w:val="TAC"/>
              <w:rPr>
                <w:del w:id="785" w:author="BDBOS7" w:date="2023-01-13T14:10:00Z"/>
              </w:rPr>
            </w:pPr>
            <w:del w:id="786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C8A" w14:textId="75DA26B2" w:rsidR="005B373A" w:rsidDel="00C526FB" w:rsidRDefault="005B373A" w:rsidP="001F66B2">
            <w:pPr>
              <w:pStyle w:val="TAC"/>
              <w:rPr>
                <w:del w:id="787" w:author="BDBOS7" w:date="2023-01-13T14:10:00Z"/>
              </w:rPr>
            </w:pPr>
            <w:del w:id="788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B06" w14:textId="4D94DB76" w:rsidR="005B373A" w:rsidDel="00C526FB" w:rsidRDefault="005B373A" w:rsidP="001F66B2">
            <w:pPr>
              <w:pStyle w:val="TAC"/>
              <w:rPr>
                <w:del w:id="789" w:author="BDBOS7" w:date="2023-01-13T14:10:00Z"/>
                <w:lang w:eastAsia="zh-CN"/>
              </w:rPr>
            </w:pPr>
            <w:del w:id="79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1DAA946E" w14:textId="6A633F6B" w:rsidTr="001F66B2">
        <w:trPr>
          <w:trHeight w:val="341"/>
          <w:del w:id="79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2CA" w14:textId="3473D01B" w:rsidR="005B373A" w:rsidDel="00C526FB" w:rsidRDefault="005B373A" w:rsidP="001F66B2">
            <w:pPr>
              <w:pStyle w:val="TAL"/>
              <w:rPr>
                <w:del w:id="792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F72" w14:textId="7A75CABF" w:rsidR="005B373A" w:rsidDel="00C526FB" w:rsidRDefault="005B373A" w:rsidP="001F66B2">
            <w:pPr>
              <w:pStyle w:val="TAL"/>
              <w:rPr>
                <w:del w:id="793" w:author="BDBOS7" w:date="2023-01-13T14:10:00Z"/>
              </w:rPr>
            </w:pPr>
            <w:del w:id="794" w:author="BDBOS7" w:date="2023-01-13T14:10:00Z">
              <w:r w:rsidDel="00C526FB">
                <w:rPr>
                  <w:rFonts w:cs="Arial"/>
                  <w:szCs w:val="18"/>
                </w:rPr>
                <w:delText xml:space="preserve">&gt; Application plane server identity information of </w:delText>
              </w:r>
              <w:r w:rsidRPr="00297BB3" w:rsidDel="00C526FB">
                <w:rPr>
                  <w:rFonts w:cs="Arial"/>
                  <w:szCs w:val="18"/>
                </w:rPr>
                <w:delText>identity management server which provides authorization for group</w:delText>
              </w:r>
              <w:r w:rsidDel="00C526FB">
                <w:rPr>
                  <w:rFonts w:cs="Arial"/>
                  <w:szCs w:val="18"/>
                </w:rPr>
                <w:delText xml:space="preserve"> (see NOTE 1)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241" w14:textId="13EFE86B" w:rsidR="005B373A" w:rsidDel="00C526FB" w:rsidRDefault="005B373A" w:rsidP="001F66B2">
            <w:pPr>
              <w:pStyle w:val="TAC"/>
              <w:rPr>
                <w:del w:id="79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4E6" w14:textId="75B40697" w:rsidR="005B373A" w:rsidDel="00C526FB" w:rsidRDefault="005B373A" w:rsidP="001F66B2">
            <w:pPr>
              <w:pStyle w:val="TAC"/>
              <w:rPr>
                <w:del w:id="79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F4A" w14:textId="166DD821" w:rsidR="005B373A" w:rsidDel="00C526FB" w:rsidRDefault="005B373A" w:rsidP="001F66B2">
            <w:pPr>
              <w:pStyle w:val="TAC"/>
              <w:rPr>
                <w:del w:id="797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B84" w14:textId="0F09147A" w:rsidR="005B373A" w:rsidDel="00C526FB" w:rsidRDefault="005B373A" w:rsidP="001F66B2">
            <w:pPr>
              <w:pStyle w:val="TAC"/>
              <w:rPr>
                <w:del w:id="798" w:author="BDBOS7" w:date="2023-01-13T14:10:00Z"/>
                <w:lang w:eastAsia="zh-CN"/>
              </w:rPr>
            </w:pPr>
          </w:p>
        </w:tc>
      </w:tr>
      <w:tr w:rsidR="005B373A" w:rsidDel="00C526FB" w14:paraId="7B3FDEF2" w14:textId="1C2ABC3C" w:rsidTr="001F66B2">
        <w:trPr>
          <w:trHeight w:val="341"/>
          <w:del w:id="79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2C2" w14:textId="7C84E76D" w:rsidR="005B373A" w:rsidDel="00C526FB" w:rsidRDefault="005B373A" w:rsidP="001F66B2">
            <w:pPr>
              <w:pStyle w:val="TAL"/>
              <w:rPr>
                <w:del w:id="80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B4C" w14:textId="089B4993" w:rsidR="005B373A" w:rsidDel="00C526FB" w:rsidRDefault="005B373A" w:rsidP="001F66B2">
            <w:pPr>
              <w:pStyle w:val="TAL"/>
              <w:rPr>
                <w:del w:id="801" w:author="BDBOS7" w:date="2023-01-13T14:10:00Z"/>
              </w:rPr>
            </w:pPr>
            <w:del w:id="802" w:author="BDBOS7" w:date="2023-01-13T14:10:00Z">
              <w:r w:rsidDel="00C526FB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61C" w14:textId="7CC08654" w:rsidR="005B373A" w:rsidDel="00C526FB" w:rsidRDefault="005B373A" w:rsidP="001F66B2">
            <w:pPr>
              <w:pStyle w:val="TAC"/>
              <w:rPr>
                <w:del w:id="803" w:author="BDBOS7" w:date="2023-01-13T14:10:00Z"/>
              </w:rPr>
            </w:pPr>
            <w:del w:id="804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19F" w14:textId="4F75FC86" w:rsidR="005B373A" w:rsidDel="00C526FB" w:rsidRDefault="005B373A" w:rsidP="001F66B2">
            <w:pPr>
              <w:pStyle w:val="TAC"/>
              <w:rPr>
                <w:del w:id="805" w:author="BDBOS7" w:date="2023-01-13T14:10:00Z"/>
              </w:rPr>
            </w:pPr>
            <w:del w:id="806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53F" w14:textId="5DEEA85F" w:rsidR="005B373A" w:rsidDel="00C526FB" w:rsidRDefault="005B373A" w:rsidP="001F66B2">
            <w:pPr>
              <w:pStyle w:val="TAC"/>
              <w:rPr>
                <w:del w:id="807" w:author="BDBOS7" w:date="2023-01-13T14:10:00Z"/>
              </w:rPr>
            </w:pPr>
            <w:del w:id="808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C7A" w14:textId="4531A243" w:rsidR="005B373A" w:rsidDel="00C526FB" w:rsidRDefault="005B373A" w:rsidP="001F66B2">
            <w:pPr>
              <w:pStyle w:val="TAC"/>
              <w:rPr>
                <w:del w:id="809" w:author="BDBOS7" w:date="2023-01-13T14:10:00Z"/>
                <w:lang w:eastAsia="zh-CN"/>
              </w:rPr>
            </w:pPr>
            <w:del w:id="81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1925814A" w14:textId="2EB12A2E" w:rsidTr="001F66B2">
        <w:trPr>
          <w:trHeight w:val="341"/>
          <w:del w:id="81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6D1" w14:textId="522834A8" w:rsidR="005B373A" w:rsidDel="00C526FB" w:rsidRDefault="005B373A" w:rsidP="001F66B2">
            <w:pPr>
              <w:pStyle w:val="TAL"/>
              <w:rPr>
                <w:del w:id="812" w:author="BDBOS7" w:date="2023-01-13T14:10:00Z"/>
              </w:rPr>
            </w:pPr>
            <w:del w:id="813" w:author="BDBOS7" w:date="2023-01-13T14:10:00Z">
              <w:r w:rsidDel="00C526FB">
                <w:delText>3GPP TS </w:delText>
              </w:r>
              <w:r w:rsidRPr="006F1700" w:rsidDel="00C526FB">
                <w:delText>33.180</w:delText>
              </w:r>
              <w:r w:rsidDel="00C526FB">
                <w:delText xml:space="preserve"> [14]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856" w14:textId="2F8A6941" w:rsidR="005B373A" w:rsidDel="00C526FB" w:rsidRDefault="005B373A" w:rsidP="001F66B2">
            <w:pPr>
              <w:pStyle w:val="TAL"/>
              <w:rPr>
                <w:del w:id="814" w:author="BDBOS7" w:date="2023-01-13T14:10:00Z"/>
                <w:rFonts w:cs="Arial"/>
                <w:szCs w:val="18"/>
              </w:rPr>
            </w:pPr>
            <w:del w:id="815" w:author="BDBOS7" w:date="2023-01-13T14:10:00Z">
              <w:r w:rsidDel="00C526FB">
                <w:delText>&gt; KMSUri for security domain of group (see NOTE 4</w:delText>
              </w:r>
              <w:r w:rsidRPr="00E37135" w:rsidDel="00C526FB">
                <w:delText>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11C" w14:textId="265626AB" w:rsidR="005B373A" w:rsidDel="00C526FB" w:rsidRDefault="005B373A" w:rsidP="001F66B2">
            <w:pPr>
              <w:pStyle w:val="TAC"/>
              <w:rPr>
                <w:del w:id="816" w:author="BDBOS7" w:date="2023-01-13T14:10:00Z"/>
                <w:rFonts w:cs="Arial"/>
                <w:szCs w:val="18"/>
              </w:rPr>
            </w:pPr>
            <w:del w:id="817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F27" w14:textId="3A01CEFE" w:rsidR="005B373A" w:rsidDel="00C526FB" w:rsidRDefault="005B373A" w:rsidP="001F66B2">
            <w:pPr>
              <w:pStyle w:val="TAC"/>
              <w:rPr>
                <w:del w:id="818" w:author="BDBOS7" w:date="2023-01-13T14:10:00Z"/>
                <w:rFonts w:cs="Arial"/>
                <w:szCs w:val="18"/>
              </w:rPr>
            </w:pPr>
            <w:del w:id="819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CF28" w14:textId="1A4C128F" w:rsidR="005B373A" w:rsidDel="00C526FB" w:rsidRDefault="005B373A" w:rsidP="001F66B2">
            <w:pPr>
              <w:pStyle w:val="TAC"/>
              <w:rPr>
                <w:del w:id="820" w:author="BDBOS7" w:date="2023-01-13T14:10:00Z"/>
                <w:rFonts w:cs="Arial"/>
                <w:szCs w:val="18"/>
              </w:rPr>
            </w:pPr>
            <w:del w:id="821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243" w14:textId="4758A4A5" w:rsidR="005B373A" w:rsidDel="00C526FB" w:rsidRDefault="005B373A" w:rsidP="001F66B2">
            <w:pPr>
              <w:pStyle w:val="TAC"/>
              <w:rPr>
                <w:del w:id="822" w:author="BDBOS7" w:date="2023-01-13T14:10:00Z"/>
                <w:lang w:eastAsia="zh-CN"/>
              </w:rPr>
            </w:pPr>
            <w:del w:id="823" w:author="BDBOS7" w:date="2023-01-13T14:10:00Z">
              <w:r w:rsidRPr="00A55182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26C928E2" w14:textId="361EB100" w:rsidTr="001F66B2">
        <w:trPr>
          <w:trHeight w:val="341"/>
          <w:del w:id="82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B8E" w14:textId="5DABF130" w:rsidR="005B373A" w:rsidDel="00C526FB" w:rsidRDefault="005B373A" w:rsidP="001F66B2">
            <w:pPr>
              <w:pStyle w:val="TAL"/>
              <w:rPr>
                <w:del w:id="825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EDA" w14:textId="3A1948FF" w:rsidR="005B373A" w:rsidDel="00C526FB" w:rsidRDefault="005B373A" w:rsidP="001F66B2">
            <w:pPr>
              <w:pStyle w:val="TAL"/>
              <w:rPr>
                <w:del w:id="826" w:author="BDBOS7" w:date="2023-01-13T14:10:00Z"/>
              </w:rPr>
            </w:pPr>
            <w:del w:id="827" w:author="BDBOS7" w:date="2023-01-13T14:10:00Z">
              <w:r w:rsidDel="00C526FB">
                <w:delText>&gt; Presentation priority of the group relative to other groups and users (see NOTE 2)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09FD" w14:textId="0F4D062C" w:rsidR="005B373A" w:rsidDel="00C526FB" w:rsidRDefault="005B373A" w:rsidP="001F66B2">
            <w:pPr>
              <w:pStyle w:val="TAC"/>
              <w:rPr>
                <w:del w:id="828" w:author="BDBOS7" w:date="2023-01-13T14:10:00Z"/>
              </w:rPr>
            </w:pPr>
            <w:del w:id="829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BC2" w14:textId="27BA8618" w:rsidR="005B373A" w:rsidDel="00C526FB" w:rsidRDefault="005B373A" w:rsidP="001F66B2">
            <w:pPr>
              <w:pStyle w:val="TAC"/>
              <w:rPr>
                <w:del w:id="830" w:author="BDBOS7" w:date="2023-01-13T14:10:00Z"/>
              </w:rPr>
            </w:pPr>
            <w:del w:id="831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178" w14:textId="3FE7B0F3" w:rsidR="005B373A" w:rsidDel="00C526FB" w:rsidRDefault="005B373A" w:rsidP="001F66B2">
            <w:pPr>
              <w:pStyle w:val="TAC"/>
              <w:rPr>
                <w:del w:id="832" w:author="BDBOS7" w:date="2023-01-13T14:10:00Z"/>
              </w:rPr>
            </w:pPr>
            <w:del w:id="833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7F1" w14:textId="581B9B39" w:rsidR="005B373A" w:rsidDel="00C526FB" w:rsidRDefault="005B373A" w:rsidP="001F66B2">
            <w:pPr>
              <w:pStyle w:val="TAC"/>
              <w:rPr>
                <w:del w:id="834" w:author="BDBOS7" w:date="2023-01-13T14:10:00Z"/>
                <w:lang w:eastAsia="zh-CN"/>
              </w:rPr>
            </w:pPr>
            <w:del w:id="835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6EF49435" w14:textId="4F91B1BC" w:rsidTr="001F66B2">
        <w:trPr>
          <w:trHeight w:val="341"/>
          <w:del w:id="83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FA6" w14:textId="1FC59D73" w:rsidR="005B373A" w:rsidDel="00C526FB" w:rsidRDefault="005B373A" w:rsidP="001F66B2">
            <w:pPr>
              <w:pStyle w:val="TAL"/>
              <w:rPr>
                <w:del w:id="837" w:author="BDBOS7" w:date="2023-01-13T14:10:00Z"/>
              </w:rPr>
            </w:pPr>
            <w:del w:id="838" w:author="BDBOS7" w:date="2023-01-13T14:10:00Z">
              <w:r w:rsidDel="00C526FB">
                <w:delText>Subclause 5.2.5 of 3GPP TS 23.280 [</w:delText>
              </w:r>
              <w:r w:rsidRPr="00A61272" w:rsidDel="00C526FB">
                <w:delText>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9F7" w14:textId="65B1AB89" w:rsidR="005B373A" w:rsidDel="00C526FB" w:rsidRDefault="005B373A" w:rsidP="001F66B2">
            <w:pPr>
              <w:pStyle w:val="TAL"/>
              <w:rPr>
                <w:del w:id="839" w:author="BDBOS7" w:date="2023-01-13T14:10:00Z"/>
              </w:rPr>
            </w:pPr>
            <w:del w:id="840" w:author="BDBOS7" w:date="2023-01-13T14:10:00Z">
              <w:r w:rsidDel="00C526FB">
                <w:delText>List of groups user implicitly affiliates to after MCVideo service authorization for the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738" w14:textId="6C0E8E65" w:rsidR="005B373A" w:rsidDel="00C526FB" w:rsidRDefault="005B373A" w:rsidP="001F66B2">
            <w:pPr>
              <w:pStyle w:val="TAC"/>
              <w:rPr>
                <w:del w:id="841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BEA" w14:textId="05799A8D" w:rsidR="005B373A" w:rsidDel="00C526FB" w:rsidRDefault="005B373A" w:rsidP="001F66B2">
            <w:pPr>
              <w:pStyle w:val="TAC"/>
              <w:rPr>
                <w:del w:id="84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16A" w14:textId="252ACF64" w:rsidR="005B373A" w:rsidDel="00C526FB" w:rsidRDefault="005B373A" w:rsidP="001F66B2">
            <w:pPr>
              <w:pStyle w:val="TAC"/>
              <w:rPr>
                <w:del w:id="843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E72" w14:textId="766303B2" w:rsidR="005B373A" w:rsidDel="00C526FB" w:rsidRDefault="005B373A" w:rsidP="001F66B2">
            <w:pPr>
              <w:pStyle w:val="TAC"/>
              <w:rPr>
                <w:del w:id="844" w:author="BDBOS7" w:date="2023-01-13T14:10:00Z"/>
              </w:rPr>
            </w:pPr>
          </w:p>
        </w:tc>
      </w:tr>
      <w:tr w:rsidR="005B373A" w:rsidDel="00C526FB" w14:paraId="6A1DE472" w14:textId="5B73A07D" w:rsidTr="001F66B2">
        <w:trPr>
          <w:trHeight w:val="341"/>
          <w:del w:id="84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952" w14:textId="235C4CB2" w:rsidR="005B373A" w:rsidDel="00C526FB" w:rsidRDefault="005B373A" w:rsidP="001F66B2">
            <w:pPr>
              <w:pStyle w:val="TAL"/>
              <w:rPr>
                <w:del w:id="846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034" w14:textId="6D2817C1" w:rsidR="005B373A" w:rsidDel="00C526FB" w:rsidRDefault="005B373A" w:rsidP="001F66B2">
            <w:pPr>
              <w:pStyle w:val="TAL"/>
              <w:rPr>
                <w:del w:id="847" w:author="BDBOS7" w:date="2023-01-13T14:10:00Z"/>
              </w:rPr>
            </w:pPr>
            <w:del w:id="848" w:author="BDBOS7" w:date="2023-01-13T14:10:00Z">
              <w:r w:rsidDel="00C526FB">
                <w:delText>&gt; MCVideo Group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451" w14:textId="27FEE9B1" w:rsidR="005B373A" w:rsidDel="00C526FB" w:rsidRDefault="005B373A" w:rsidP="001F66B2">
            <w:pPr>
              <w:pStyle w:val="TAC"/>
              <w:rPr>
                <w:del w:id="849" w:author="BDBOS7" w:date="2023-01-13T14:10:00Z"/>
              </w:rPr>
            </w:pPr>
            <w:del w:id="850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D7EE" w14:textId="3C26DD2A" w:rsidR="005B373A" w:rsidDel="00C526FB" w:rsidRDefault="005B373A" w:rsidP="001F66B2">
            <w:pPr>
              <w:pStyle w:val="TAC"/>
              <w:rPr>
                <w:del w:id="851" w:author="BDBOS7" w:date="2023-01-13T14:10:00Z"/>
              </w:rPr>
            </w:pPr>
            <w:del w:id="852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CB8" w14:textId="137AF16F" w:rsidR="005B373A" w:rsidDel="00C526FB" w:rsidRDefault="005B373A" w:rsidP="001F66B2">
            <w:pPr>
              <w:pStyle w:val="TAC"/>
              <w:rPr>
                <w:del w:id="853" w:author="BDBOS7" w:date="2023-01-13T14:10:00Z"/>
              </w:rPr>
            </w:pPr>
            <w:del w:id="854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B8" w14:textId="3069872D" w:rsidR="005B373A" w:rsidDel="00C526FB" w:rsidRDefault="005B373A" w:rsidP="001F66B2">
            <w:pPr>
              <w:pStyle w:val="TAC"/>
              <w:rPr>
                <w:del w:id="855" w:author="BDBOS7" w:date="2023-01-13T14:10:00Z"/>
                <w:lang w:eastAsia="zh-CN"/>
              </w:rPr>
            </w:pPr>
            <w:del w:id="85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7526BF5E" w14:textId="4A7D6878" w:rsidTr="001F66B2">
        <w:trPr>
          <w:trHeight w:val="341"/>
          <w:del w:id="85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DD2" w14:textId="32033980" w:rsidR="005B373A" w:rsidDel="00C526FB" w:rsidRDefault="005B373A" w:rsidP="001F66B2">
            <w:pPr>
              <w:pStyle w:val="TAL"/>
              <w:rPr>
                <w:del w:id="858" w:author="BDBOS7" w:date="2023-01-13T14:10:00Z"/>
              </w:rPr>
            </w:pPr>
            <w:del w:id="859" w:author="BDBOS7" w:date="2023-01-13T14:10:00Z">
              <w:r w:rsidDel="00C526FB">
                <w:delText>[R-6.4.2-006]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B40C" w14:textId="4DC649B3" w:rsidR="005B373A" w:rsidDel="00C526FB" w:rsidRDefault="005B373A" w:rsidP="001F66B2">
            <w:pPr>
              <w:pStyle w:val="TAL"/>
              <w:rPr>
                <w:del w:id="860" w:author="BDBOS7" w:date="2023-01-13T14:10:00Z"/>
              </w:rPr>
            </w:pPr>
            <w:del w:id="861" w:author="BDBOS7" w:date="2023-01-13T14:10:00Z">
              <w:r w:rsidDel="00C526FB">
                <w:delText>Authorisation of an MCVideo user to request a list of which MCVideo groups a user has affiliated to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A7F" w14:textId="4B064293" w:rsidR="005B373A" w:rsidDel="00C526FB" w:rsidRDefault="005B373A" w:rsidP="001F66B2">
            <w:pPr>
              <w:pStyle w:val="TAC"/>
              <w:rPr>
                <w:del w:id="862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075" w14:textId="6A7AD7CB" w:rsidR="005B373A" w:rsidDel="00C526FB" w:rsidRDefault="005B373A" w:rsidP="001F66B2">
            <w:pPr>
              <w:pStyle w:val="TAC"/>
              <w:rPr>
                <w:del w:id="863" w:author="BDBOS7" w:date="2023-01-13T14:10:00Z"/>
              </w:rPr>
            </w:pPr>
            <w:del w:id="864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CCB" w14:textId="1F4EF23A" w:rsidR="005B373A" w:rsidDel="00C526FB" w:rsidRDefault="005B373A" w:rsidP="001F66B2">
            <w:pPr>
              <w:pStyle w:val="TAC"/>
              <w:rPr>
                <w:del w:id="865" w:author="BDBOS7" w:date="2023-01-13T14:10:00Z"/>
              </w:rPr>
            </w:pPr>
            <w:del w:id="866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DFE" w14:textId="0F5BA95F" w:rsidR="005B373A" w:rsidDel="00C526FB" w:rsidRDefault="005B373A" w:rsidP="001F66B2">
            <w:pPr>
              <w:pStyle w:val="TAC"/>
              <w:rPr>
                <w:del w:id="867" w:author="BDBOS7" w:date="2023-01-13T14:10:00Z"/>
              </w:rPr>
            </w:pPr>
            <w:del w:id="868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7931A440" w14:textId="7E1EAA3D" w:rsidTr="001F66B2">
        <w:trPr>
          <w:trHeight w:val="341"/>
          <w:del w:id="86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EE5" w14:textId="33419C18" w:rsidR="005B373A" w:rsidDel="00C526FB" w:rsidRDefault="005B373A" w:rsidP="001F66B2">
            <w:pPr>
              <w:pStyle w:val="TAL"/>
              <w:rPr>
                <w:del w:id="870" w:author="BDBOS7" w:date="2023-01-13T14:10:00Z"/>
              </w:rPr>
            </w:pPr>
            <w:del w:id="871" w:author="BDBOS7" w:date="2023-01-13T14:10:00Z">
              <w:r w:rsidDel="00C526FB">
                <w:delText xml:space="preserve">[R-6.4.6.1-002], </w:delText>
              </w:r>
            </w:del>
          </w:p>
          <w:p w14:paraId="1178F9E0" w14:textId="6F53382F" w:rsidR="005B373A" w:rsidDel="00C526FB" w:rsidRDefault="005B373A" w:rsidP="001F66B2">
            <w:pPr>
              <w:pStyle w:val="TAL"/>
              <w:rPr>
                <w:del w:id="872" w:author="BDBOS7" w:date="2023-01-13T14:10:00Z"/>
              </w:rPr>
            </w:pPr>
            <w:del w:id="873" w:author="BDBOS7" w:date="2023-01-13T14:10:00Z">
              <w:r w:rsidDel="00C526FB">
                <w:delText>[R-6.4.6.1-003]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251" w14:textId="0BA4ED10" w:rsidR="005B373A" w:rsidDel="00C526FB" w:rsidRDefault="005B373A" w:rsidP="001F66B2">
            <w:pPr>
              <w:pStyle w:val="TAL"/>
              <w:rPr>
                <w:del w:id="874" w:author="BDBOS7" w:date="2023-01-13T14:10:00Z"/>
              </w:rPr>
            </w:pPr>
            <w:del w:id="875" w:author="BDBOS7" w:date="2023-01-13T14:10:00Z">
              <w:r w:rsidDel="00C526FB">
                <w:delText>Authorisation to change affiliated groups of other specified user(s)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341" w14:textId="512722ED" w:rsidR="005B373A" w:rsidDel="00C526FB" w:rsidRDefault="005B373A" w:rsidP="001F66B2">
            <w:pPr>
              <w:pStyle w:val="TAC"/>
              <w:rPr>
                <w:del w:id="876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8AF" w14:textId="268EDF64" w:rsidR="005B373A" w:rsidDel="00C526FB" w:rsidRDefault="005B373A" w:rsidP="001F66B2">
            <w:pPr>
              <w:pStyle w:val="TAC"/>
              <w:rPr>
                <w:del w:id="877" w:author="BDBOS7" w:date="2023-01-13T14:10:00Z"/>
              </w:rPr>
            </w:pPr>
            <w:del w:id="87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3C6" w14:textId="3603AC78" w:rsidR="005B373A" w:rsidDel="00C526FB" w:rsidRDefault="005B373A" w:rsidP="001F66B2">
            <w:pPr>
              <w:pStyle w:val="TAC"/>
              <w:rPr>
                <w:del w:id="879" w:author="BDBOS7" w:date="2023-01-13T14:10:00Z"/>
              </w:rPr>
            </w:pPr>
            <w:del w:id="88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D060" w14:textId="7A5731CE" w:rsidR="005B373A" w:rsidDel="00C526FB" w:rsidRDefault="005B373A" w:rsidP="001F66B2">
            <w:pPr>
              <w:pStyle w:val="TAC"/>
              <w:rPr>
                <w:del w:id="881" w:author="BDBOS7" w:date="2023-01-13T14:10:00Z"/>
              </w:rPr>
            </w:pPr>
            <w:del w:id="882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0B5A75B7" w14:textId="346F5B95" w:rsidTr="001F66B2">
        <w:trPr>
          <w:trHeight w:val="341"/>
          <w:del w:id="88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E5C" w14:textId="37CBF54C" w:rsidR="005B373A" w:rsidDel="00C526FB" w:rsidRDefault="005B373A" w:rsidP="001F66B2">
            <w:pPr>
              <w:pStyle w:val="TAL"/>
              <w:rPr>
                <w:del w:id="884" w:author="BDBOS7" w:date="2023-01-13T14:10:00Z"/>
              </w:rPr>
            </w:pPr>
            <w:del w:id="885" w:author="BDBOS7" w:date="2023-01-13T14:10:00Z">
              <w:r w:rsidDel="00C526FB">
                <w:delText xml:space="preserve">[R-6.4.6.2-001], </w:delText>
              </w:r>
            </w:del>
          </w:p>
          <w:p w14:paraId="773A35E4" w14:textId="375831F9" w:rsidR="005B373A" w:rsidDel="00C526FB" w:rsidRDefault="005B373A" w:rsidP="001F66B2">
            <w:pPr>
              <w:pStyle w:val="TAL"/>
              <w:rPr>
                <w:del w:id="886" w:author="BDBOS7" w:date="2023-01-13T14:10:00Z"/>
              </w:rPr>
            </w:pPr>
            <w:del w:id="887" w:author="BDBOS7" w:date="2023-01-13T14:10:00Z">
              <w:r w:rsidDel="00C526FB">
                <w:delText>[R-6.4.6.2-002]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E0F" w14:textId="092F0481" w:rsidR="005B373A" w:rsidDel="00C526FB" w:rsidRDefault="005B373A" w:rsidP="001F66B2">
            <w:pPr>
              <w:pStyle w:val="TAL"/>
              <w:rPr>
                <w:del w:id="888" w:author="BDBOS7" w:date="2023-01-13T14:10:00Z"/>
              </w:rPr>
            </w:pPr>
            <w:del w:id="889" w:author="BDBOS7" w:date="2023-01-13T14:10:00Z">
              <w:r w:rsidDel="00C526FB">
                <w:delText>Authorisation to recommend to specified user(s) to affiliate to specific group(s)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E8A1" w14:textId="6BCC8B8C" w:rsidR="005B373A" w:rsidDel="00C526FB" w:rsidRDefault="005B373A" w:rsidP="001F66B2">
            <w:pPr>
              <w:pStyle w:val="TAC"/>
              <w:rPr>
                <w:del w:id="89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E49" w14:textId="5AED6010" w:rsidR="005B373A" w:rsidDel="00C526FB" w:rsidRDefault="005B373A" w:rsidP="001F66B2">
            <w:pPr>
              <w:pStyle w:val="TAC"/>
              <w:rPr>
                <w:del w:id="891" w:author="BDBOS7" w:date="2023-01-13T14:10:00Z"/>
              </w:rPr>
            </w:pPr>
            <w:del w:id="892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C065" w14:textId="767E0485" w:rsidR="005B373A" w:rsidDel="00C526FB" w:rsidRDefault="005B373A" w:rsidP="001F66B2">
            <w:pPr>
              <w:pStyle w:val="TAC"/>
              <w:rPr>
                <w:del w:id="893" w:author="BDBOS7" w:date="2023-01-13T14:10:00Z"/>
              </w:rPr>
            </w:pPr>
            <w:del w:id="894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F6B" w14:textId="651A139D" w:rsidR="005B373A" w:rsidDel="00C526FB" w:rsidRDefault="005B373A" w:rsidP="001F66B2">
            <w:pPr>
              <w:pStyle w:val="TAC"/>
              <w:rPr>
                <w:del w:id="895" w:author="BDBOS7" w:date="2023-01-13T14:10:00Z"/>
              </w:rPr>
            </w:pPr>
            <w:del w:id="896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33B4BF14" w14:textId="73CB3993" w:rsidTr="001F66B2">
        <w:trPr>
          <w:trHeight w:val="341"/>
          <w:del w:id="89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8CA" w14:textId="73BB24FE" w:rsidR="005B373A" w:rsidDel="00C526FB" w:rsidRDefault="005B373A" w:rsidP="001F66B2">
            <w:pPr>
              <w:pStyle w:val="TAL"/>
              <w:rPr>
                <w:del w:id="898" w:author="BDBOS7" w:date="2023-01-13T14:10:00Z"/>
              </w:rPr>
            </w:pPr>
            <w:del w:id="899" w:author="BDBOS7" w:date="2023-01-13T14:10:00Z">
              <w:r w:rsidDel="00C526FB">
                <w:delText>[R-6.6.1-004]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6C5" w14:textId="70565EB1" w:rsidR="005B373A" w:rsidDel="00C526FB" w:rsidRDefault="005B373A" w:rsidP="001F66B2">
            <w:pPr>
              <w:pStyle w:val="TAL"/>
              <w:rPr>
                <w:del w:id="900" w:author="BDBOS7" w:date="2023-01-13T14:10:00Z"/>
              </w:rPr>
            </w:pPr>
            <w:del w:id="901" w:author="BDBOS7" w:date="2023-01-13T14:10:00Z">
              <w:r w:rsidDel="00C526FB">
                <w:delText>Authorisation to perform regrouping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828" w14:textId="6D11BF94" w:rsidR="005B373A" w:rsidDel="00C526FB" w:rsidRDefault="005B373A" w:rsidP="001F66B2">
            <w:pPr>
              <w:pStyle w:val="TAC"/>
              <w:rPr>
                <w:del w:id="902" w:author="BDBOS7" w:date="2023-01-13T14:10:00Z"/>
              </w:rPr>
            </w:pPr>
            <w:del w:id="903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248" w14:textId="692F9EBD" w:rsidR="005B373A" w:rsidDel="00C526FB" w:rsidRDefault="005B373A" w:rsidP="001F66B2">
            <w:pPr>
              <w:pStyle w:val="TAC"/>
              <w:rPr>
                <w:del w:id="904" w:author="BDBOS7" w:date="2023-01-13T14:10:00Z"/>
              </w:rPr>
            </w:pPr>
            <w:del w:id="905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680" w14:textId="38EA848A" w:rsidR="005B373A" w:rsidDel="00C526FB" w:rsidRDefault="005B373A" w:rsidP="001F66B2">
            <w:pPr>
              <w:pStyle w:val="TAC"/>
              <w:rPr>
                <w:del w:id="906" w:author="BDBOS7" w:date="2023-01-13T14:10:00Z"/>
              </w:rPr>
            </w:pPr>
            <w:del w:id="907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72A" w14:textId="3E70431B" w:rsidR="005B373A" w:rsidDel="00C526FB" w:rsidRDefault="005B373A" w:rsidP="001F66B2">
            <w:pPr>
              <w:pStyle w:val="TAC"/>
              <w:rPr>
                <w:del w:id="908" w:author="BDBOS7" w:date="2023-01-13T14:10:00Z"/>
              </w:rPr>
            </w:pPr>
            <w:del w:id="909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2B45BDB4" w14:textId="5DCA8926" w:rsidTr="001F66B2">
        <w:trPr>
          <w:trHeight w:val="341"/>
          <w:del w:id="91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FD1" w14:textId="20C0C3C5" w:rsidR="005B373A" w:rsidDel="00C526FB" w:rsidRDefault="005B373A" w:rsidP="001F66B2">
            <w:pPr>
              <w:pStyle w:val="TAL"/>
              <w:rPr>
                <w:del w:id="911" w:author="BDBOS7" w:date="2023-01-13T14:10:00Z"/>
              </w:rPr>
            </w:pPr>
            <w:del w:id="912" w:author="BDBOS7" w:date="2023-01-13T14:10:00Z">
              <w:r w:rsidDel="00C526FB">
                <w:delText>[R-6.7.2-001]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EB0" w14:textId="44EB87FC" w:rsidR="005B373A" w:rsidDel="00C526FB" w:rsidRDefault="005B373A" w:rsidP="001F66B2">
            <w:pPr>
              <w:pStyle w:val="TAL"/>
              <w:rPr>
                <w:del w:id="913" w:author="BDBOS7" w:date="2023-01-13T14:10:00Z"/>
              </w:rPr>
            </w:pPr>
            <w:del w:id="914" w:author="BDBOS7" w:date="2023-01-13T14:10:00Z">
              <w:r w:rsidDel="00C526FB">
                <w:delText>Presence status is available/not available to other users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01" w14:textId="367EE57E" w:rsidR="005B373A" w:rsidDel="00C526FB" w:rsidRDefault="005B373A" w:rsidP="001F66B2">
            <w:pPr>
              <w:pStyle w:val="TAC"/>
              <w:rPr>
                <w:del w:id="915" w:author="BDBOS7" w:date="2023-01-13T14:10:00Z"/>
              </w:rPr>
            </w:pPr>
            <w:del w:id="916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EE0" w14:textId="7FF1EB43" w:rsidR="005B373A" w:rsidDel="00C526FB" w:rsidRDefault="005B373A" w:rsidP="001F66B2">
            <w:pPr>
              <w:pStyle w:val="TAC"/>
              <w:rPr>
                <w:del w:id="917" w:author="BDBOS7" w:date="2023-01-13T14:10:00Z"/>
              </w:rPr>
            </w:pPr>
            <w:del w:id="91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4539" w14:textId="4344619E" w:rsidR="005B373A" w:rsidDel="00C526FB" w:rsidRDefault="005B373A" w:rsidP="001F66B2">
            <w:pPr>
              <w:pStyle w:val="TAC"/>
              <w:rPr>
                <w:del w:id="919" w:author="BDBOS7" w:date="2023-01-13T14:10:00Z"/>
              </w:rPr>
            </w:pPr>
            <w:del w:id="92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58" w14:textId="1067162D" w:rsidR="005B373A" w:rsidDel="00C526FB" w:rsidRDefault="005B373A" w:rsidP="001F66B2">
            <w:pPr>
              <w:pStyle w:val="TAC"/>
              <w:rPr>
                <w:del w:id="921" w:author="BDBOS7" w:date="2023-01-13T14:10:00Z"/>
              </w:rPr>
            </w:pPr>
            <w:del w:id="922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577DD9E1" w14:textId="5C4C5315" w:rsidTr="001F66B2">
        <w:trPr>
          <w:trHeight w:val="341"/>
          <w:del w:id="92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8F9" w14:textId="14B9EF97" w:rsidR="005B373A" w:rsidDel="00C526FB" w:rsidRDefault="005B373A" w:rsidP="001F66B2">
            <w:pPr>
              <w:pStyle w:val="TAL"/>
              <w:rPr>
                <w:del w:id="924" w:author="BDBOS7" w:date="2023-01-13T14:10:00Z"/>
              </w:rPr>
            </w:pPr>
            <w:del w:id="925" w:author="BDBOS7" w:date="2023-01-13T14:10:00Z">
              <w:r w:rsidDel="00C526FB">
                <w:delText xml:space="preserve">[R-6.7.1-002], </w:delText>
              </w:r>
            </w:del>
          </w:p>
          <w:p w14:paraId="5846F657" w14:textId="11D3D9AF" w:rsidR="005B373A" w:rsidDel="00C526FB" w:rsidRDefault="005B373A" w:rsidP="001F66B2">
            <w:pPr>
              <w:pStyle w:val="TAL"/>
              <w:rPr>
                <w:del w:id="926" w:author="BDBOS7" w:date="2023-01-13T14:10:00Z"/>
              </w:rPr>
            </w:pPr>
            <w:del w:id="927" w:author="BDBOS7" w:date="2023-01-13T14:10:00Z">
              <w:r w:rsidDel="00C526FB">
                <w:delText>[R-6.7.2-002]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84C" w14:textId="0D781810" w:rsidR="005B373A" w:rsidDel="00C526FB" w:rsidRDefault="005B373A" w:rsidP="001F66B2">
            <w:pPr>
              <w:pStyle w:val="TAL"/>
              <w:rPr>
                <w:del w:id="928" w:author="BDBOS7" w:date="2023-01-13T14:10:00Z"/>
              </w:rPr>
            </w:pPr>
            <w:del w:id="929" w:author="BDBOS7" w:date="2023-01-13T14:10:00Z">
              <w:r w:rsidDel="00C526FB">
                <w:delText>List of MCVideo users that MCVideo user is authorised to obtain presence of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CA5" w14:textId="533FC6B9" w:rsidR="005B373A" w:rsidDel="00C526FB" w:rsidRDefault="005B373A" w:rsidP="001F66B2">
            <w:pPr>
              <w:pStyle w:val="TAC"/>
              <w:rPr>
                <w:del w:id="93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208" w14:textId="50B787CA" w:rsidR="005B373A" w:rsidDel="00C526FB" w:rsidRDefault="005B373A" w:rsidP="001F66B2">
            <w:pPr>
              <w:pStyle w:val="TAC"/>
              <w:rPr>
                <w:del w:id="931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20AC" w14:textId="2BE12F65" w:rsidR="005B373A" w:rsidDel="00C526FB" w:rsidRDefault="005B373A" w:rsidP="001F66B2">
            <w:pPr>
              <w:pStyle w:val="TAC"/>
              <w:rPr>
                <w:del w:id="932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262" w14:textId="78E3F574" w:rsidR="005B373A" w:rsidDel="00C526FB" w:rsidRDefault="005B373A" w:rsidP="001F66B2">
            <w:pPr>
              <w:pStyle w:val="TAC"/>
              <w:rPr>
                <w:del w:id="933" w:author="BDBOS7" w:date="2023-01-13T14:10:00Z"/>
              </w:rPr>
            </w:pPr>
          </w:p>
        </w:tc>
      </w:tr>
      <w:tr w:rsidR="005B373A" w:rsidDel="00C526FB" w14:paraId="0D894A3B" w14:textId="036920B8" w:rsidTr="001F66B2">
        <w:trPr>
          <w:trHeight w:val="341"/>
          <w:del w:id="93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562" w14:textId="771C34DA" w:rsidR="005B373A" w:rsidDel="00C526FB" w:rsidRDefault="005B373A" w:rsidP="001F66B2">
            <w:pPr>
              <w:pStyle w:val="TAL"/>
              <w:rPr>
                <w:del w:id="935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F81" w14:textId="63ACC43F" w:rsidR="005B373A" w:rsidDel="00C526FB" w:rsidRDefault="005B373A" w:rsidP="001F66B2">
            <w:pPr>
              <w:pStyle w:val="TAL"/>
              <w:rPr>
                <w:del w:id="936" w:author="BDBOS7" w:date="2023-01-13T14:10:00Z"/>
              </w:rPr>
            </w:pPr>
            <w:del w:id="937" w:author="BDBOS7" w:date="2023-01-13T14:10:00Z">
              <w:r w:rsidDel="00C526FB">
                <w:delText>&gt; MCVideo IDs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BCD4" w14:textId="51F8594B" w:rsidR="005B373A" w:rsidDel="00C526FB" w:rsidRDefault="005B373A" w:rsidP="001F66B2">
            <w:pPr>
              <w:pStyle w:val="TAC"/>
              <w:rPr>
                <w:del w:id="938" w:author="BDBOS7" w:date="2023-01-13T14:10:00Z"/>
              </w:rPr>
            </w:pPr>
            <w:del w:id="939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940" w14:textId="2600F63B" w:rsidR="005B373A" w:rsidDel="00C526FB" w:rsidRDefault="005B373A" w:rsidP="001F66B2">
            <w:pPr>
              <w:pStyle w:val="TAC"/>
              <w:rPr>
                <w:del w:id="940" w:author="BDBOS7" w:date="2023-01-13T14:10:00Z"/>
              </w:rPr>
            </w:pPr>
            <w:del w:id="941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39F" w14:textId="3E0E5F97" w:rsidR="005B373A" w:rsidDel="00C526FB" w:rsidRDefault="005B373A" w:rsidP="001F66B2">
            <w:pPr>
              <w:pStyle w:val="TAC"/>
              <w:rPr>
                <w:del w:id="942" w:author="BDBOS7" w:date="2023-01-13T14:10:00Z"/>
              </w:rPr>
            </w:pPr>
            <w:del w:id="943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D84" w14:textId="6E95C9BC" w:rsidR="005B373A" w:rsidDel="00C526FB" w:rsidRDefault="005B373A" w:rsidP="001F66B2">
            <w:pPr>
              <w:pStyle w:val="TAC"/>
              <w:rPr>
                <w:del w:id="944" w:author="BDBOS7" w:date="2023-01-13T14:10:00Z"/>
                <w:lang w:eastAsia="zh-CN"/>
              </w:rPr>
            </w:pPr>
            <w:del w:id="945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0CBA437F" w14:textId="09701050" w:rsidTr="001F66B2">
        <w:trPr>
          <w:trHeight w:val="341"/>
          <w:del w:id="94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74C6" w14:textId="1DDE22BD" w:rsidR="005B373A" w:rsidDel="00C526FB" w:rsidRDefault="005B373A" w:rsidP="001F66B2">
            <w:pPr>
              <w:pStyle w:val="TAL"/>
              <w:rPr>
                <w:del w:id="947" w:author="BDBOS7" w:date="2023-01-13T14:10:00Z"/>
              </w:rPr>
            </w:pPr>
            <w:del w:id="948" w:author="BDBOS7" w:date="2023-01-13T14:10:00Z">
              <w:r w:rsidDel="00C526FB">
                <w:delText xml:space="preserve">[R-6.8.7.4.2-001], </w:delText>
              </w:r>
              <w:r w:rsidDel="00C526FB">
                <w:br/>
                <w:delText>[R-6.8.7.4.2-002]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ABC" w14:textId="62B5D57C" w:rsidR="005B373A" w:rsidDel="00C526FB" w:rsidRDefault="005B373A" w:rsidP="001F66B2">
            <w:pPr>
              <w:pStyle w:val="TAL"/>
              <w:rPr>
                <w:del w:id="949" w:author="BDBOS7" w:date="2023-01-13T14:10:00Z"/>
              </w:rPr>
            </w:pPr>
            <w:del w:id="950" w:author="BDBOS7" w:date="2023-01-13T14:10:00Z">
              <w:r w:rsidDel="00C526FB">
                <w:delText>Authorisation of a user to cancel an emergency alert on any MCVideo UE of any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355" w14:textId="74CBE8C2" w:rsidR="005B373A" w:rsidDel="00C526FB" w:rsidRDefault="005B373A" w:rsidP="001F66B2">
            <w:pPr>
              <w:pStyle w:val="TAC"/>
              <w:rPr>
                <w:del w:id="951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972" w14:textId="0F03B0F5" w:rsidR="005B373A" w:rsidDel="00C526FB" w:rsidRDefault="005B373A" w:rsidP="001F66B2">
            <w:pPr>
              <w:pStyle w:val="TAC"/>
              <w:rPr>
                <w:del w:id="952" w:author="BDBOS7" w:date="2023-01-13T14:10:00Z"/>
              </w:rPr>
            </w:pPr>
            <w:del w:id="953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DBD" w14:textId="26617E50" w:rsidR="005B373A" w:rsidDel="00C526FB" w:rsidRDefault="005B373A" w:rsidP="001F66B2">
            <w:pPr>
              <w:pStyle w:val="TAC"/>
              <w:rPr>
                <w:del w:id="954" w:author="BDBOS7" w:date="2023-01-13T14:10:00Z"/>
              </w:rPr>
            </w:pPr>
            <w:del w:id="955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5C2" w14:textId="3DBCA76F" w:rsidR="005B373A" w:rsidDel="00C526FB" w:rsidRDefault="005B373A" w:rsidP="001F66B2">
            <w:pPr>
              <w:pStyle w:val="TAC"/>
              <w:rPr>
                <w:del w:id="956" w:author="BDBOS7" w:date="2023-01-13T14:10:00Z"/>
              </w:rPr>
            </w:pPr>
            <w:del w:id="957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33184AB8" w14:textId="583A676D" w:rsidTr="001F66B2">
        <w:trPr>
          <w:trHeight w:val="341"/>
          <w:del w:id="95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7D1" w14:textId="343F2633" w:rsidR="005B373A" w:rsidDel="00C526FB" w:rsidRDefault="005B373A" w:rsidP="001F66B2">
            <w:pPr>
              <w:pStyle w:val="TAL"/>
              <w:rPr>
                <w:del w:id="959" w:author="BDBOS7" w:date="2023-01-13T14:10:00Z"/>
              </w:rPr>
            </w:pPr>
            <w:del w:id="960" w:author="BDBOS7" w:date="2023-01-13T14:10:00Z">
              <w:r w:rsidDel="00C526FB">
                <w:delText>[R-6.13.4-001]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E1C" w14:textId="79459671" w:rsidR="005B373A" w:rsidDel="00C526FB" w:rsidRDefault="005B373A" w:rsidP="001F66B2">
            <w:pPr>
              <w:pStyle w:val="TAL"/>
              <w:rPr>
                <w:del w:id="961" w:author="BDBOS7" w:date="2023-01-13T14:10:00Z"/>
              </w:rPr>
            </w:pPr>
            <w:del w:id="962" w:author="BDBOS7" w:date="2023-01-13T14:10:00Z">
              <w:r w:rsidDel="00C526FB">
                <w:delText>Authorisation for an MCVideo user to enable/disable an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2233" w14:textId="7DA95892" w:rsidR="005B373A" w:rsidDel="00C526FB" w:rsidRDefault="005B373A" w:rsidP="001F66B2">
            <w:pPr>
              <w:pStyle w:val="TAC"/>
              <w:rPr>
                <w:del w:id="963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A0E" w14:textId="7A1C0807" w:rsidR="005B373A" w:rsidDel="00C526FB" w:rsidRDefault="005B373A" w:rsidP="001F66B2">
            <w:pPr>
              <w:pStyle w:val="TAC"/>
              <w:rPr>
                <w:del w:id="964" w:author="BDBOS7" w:date="2023-01-13T14:10:00Z"/>
              </w:rPr>
            </w:pPr>
            <w:del w:id="965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15F" w14:textId="0F66302B" w:rsidR="005B373A" w:rsidDel="00C526FB" w:rsidRDefault="005B373A" w:rsidP="001F66B2">
            <w:pPr>
              <w:pStyle w:val="TAC"/>
              <w:rPr>
                <w:del w:id="966" w:author="BDBOS7" w:date="2023-01-13T14:10:00Z"/>
              </w:rPr>
            </w:pPr>
            <w:del w:id="967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2C0" w14:textId="221D4706" w:rsidR="005B373A" w:rsidDel="00C526FB" w:rsidRDefault="005B373A" w:rsidP="001F66B2">
            <w:pPr>
              <w:pStyle w:val="TAC"/>
              <w:rPr>
                <w:del w:id="968" w:author="BDBOS7" w:date="2023-01-13T14:10:00Z"/>
              </w:rPr>
            </w:pPr>
            <w:del w:id="969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40CC2379" w14:textId="45E9C8AF" w:rsidTr="001F66B2">
        <w:trPr>
          <w:trHeight w:val="359"/>
          <w:del w:id="97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CCF" w14:textId="7E740A61" w:rsidR="005B373A" w:rsidDel="00C526FB" w:rsidRDefault="005B373A" w:rsidP="001F66B2">
            <w:pPr>
              <w:pStyle w:val="TAL"/>
              <w:rPr>
                <w:del w:id="971" w:author="BDBOS7" w:date="2023-01-13T14:10:00Z"/>
              </w:rPr>
            </w:pPr>
            <w:del w:id="972" w:author="BDBOS7" w:date="2023-01-13T14:10:00Z">
              <w:r w:rsidDel="00C526FB">
                <w:delText xml:space="preserve">[R-6.13.4-003], </w:delText>
              </w:r>
              <w:r w:rsidDel="00C526FB">
                <w:br/>
                <w:delText xml:space="preserve">[R-6.13.4-005], </w:delText>
              </w:r>
              <w:r w:rsidDel="00C526FB">
                <w:br/>
                <w:delText xml:space="preserve">[R-6.13.4-006], </w:delText>
              </w:r>
              <w:r w:rsidDel="00C526FB">
                <w:br/>
                <w:delText>[R-6.13.4-007]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7B" w14:textId="764E3012" w:rsidR="005B373A" w:rsidDel="00C526FB" w:rsidRDefault="005B373A" w:rsidP="001F66B2">
            <w:pPr>
              <w:pStyle w:val="TAL"/>
              <w:rPr>
                <w:del w:id="973" w:author="BDBOS7" w:date="2023-01-13T14:10:00Z"/>
              </w:rPr>
            </w:pPr>
            <w:del w:id="974" w:author="BDBOS7" w:date="2023-01-13T14:10:00Z">
              <w:r w:rsidDel="00C526FB">
                <w:delText>Authorisation for an MCVideo user to (permanently /temporarily) enable/disable a UE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003" w14:textId="3097225E" w:rsidR="005B373A" w:rsidDel="00C526FB" w:rsidRDefault="005B373A" w:rsidP="001F66B2">
            <w:pPr>
              <w:pStyle w:val="TAC"/>
              <w:rPr>
                <w:del w:id="97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7F3" w14:textId="0B8CC858" w:rsidR="005B373A" w:rsidDel="00C526FB" w:rsidRDefault="005B373A" w:rsidP="001F66B2">
            <w:pPr>
              <w:pStyle w:val="TAC"/>
              <w:rPr>
                <w:del w:id="976" w:author="BDBOS7" w:date="2023-01-13T14:10:00Z"/>
              </w:rPr>
            </w:pPr>
            <w:del w:id="977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C58" w14:textId="06E68961" w:rsidR="005B373A" w:rsidDel="00C526FB" w:rsidRDefault="005B373A" w:rsidP="001F66B2">
            <w:pPr>
              <w:pStyle w:val="TAC"/>
              <w:rPr>
                <w:del w:id="978" w:author="BDBOS7" w:date="2023-01-13T14:10:00Z"/>
              </w:rPr>
            </w:pPr>
            <w:del w:id="979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85C" w14:textId="54EA91D7" w:rsidR="005B373A" w:rsidDel="00C526FB" w:rsidRDefault="005B373A" w:rsidP="001F66B2">
            <w:pPr>
              <w:pStyle w:val="TAC"/>
              <w:rPr>
                <w:del w:id="980" w:author="BDBOS7" w:date="2023-01-13T14:10:00Z"/>
              </w:rPr>
            </w:pPr>
            <w:del w:id="981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5D6D80BA" w14:textId="6608F9E3" w:rsidTr="001F66B2">
        <w:trPr>
          <w:trHeight w:val="359"/>
          <w:del w:id="98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FAE" w14:textId="7CA3E8AA" w:rsidR="005B373A" w:rsidDel="00C526FB" w:rsidRDefault="005B373A" w:rsidP="001F66B2">
            <w:pPr>
              <w:pStyle w:val="TAL"/>
              <w:rPr>
                <w:del w:id="983" w:author="BDBOS7" w:date="2023-01-13T14:10:00Z"/>
              </w:rPr>
            </w:pPr>
            <w:del w:id="984" w:author="BDBOS7" w:date="2023-01-13T14:10:00Z">
              <w:r w:rsidDel="00C526FB">
                <w:delText xml:space="preserve">[R-7.14-002], </w:delText>
              </w:r>
            </w:del>
          </w:p>
          <w:p w14:paraId="43BB778A" w14:textId="24E9EE64" w:rsidR="005B373A" w:rsidDel="00C526FB" w:rsidRDefault="005B373A" w:rsidP="001F66B2">
            <w:pPr>
              <w:pStyle w:val="TAL"/>
              <w:rPr>
                <w:del w:id="985" w:author="BDBOS7" w:date="2023-01-13T14:10:00Z"/>
              </w:rPr>
            </w:pPr>
            <w:del w:id="986" w:author="BDBOS7" w:date="2023-01-13T14:10:00Z">
              <w:r w:rsidDel="00C526FB">
                <w:delText>[R-7.14-003]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B065" w14:textId="539BB5BD" w:rsidR="005B373A" w:rsidDel="00C526FB" w:rsidRDefault="005B373A" w:rsidP="001F66B2">
            <w:pPr>
              <w:pStyle w:val="TAL"/>
              <w:rPr>
                <w:del w:id="987" w:author="BDBOS7" w:date="2023-01-13T14:10:00Z"/>
              </w:rPr>
            </w:pPr>
            <w:del w:id="988" w:author="BDBOS7" w:date="2023-01-13T14:10:00Z">
              <w:r w:rsidDel="00C526FB">
                <w:delText>Authorization for manual switch to off-network while in on-network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C34" w14:textId="3BB86B13" w:rsidR="005B373A" w:rsidDel="00C526FB" w:rsidRDefault="005B373A" w:rsidP="001F66B2">
            <w:pPr>
              <w:pStyle w:val="TAC"/>
              <w:rPr>
                <w:del w:id="989" w:author="BDBOS7" w:date="2023-01-13T14:10:00Z"/>
              </w:rPr>
            </w:pPr>
            <w:del w:id="990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27E" w14:textId="25AF0534" w:rsidR="005B373A" w:rsidDel="00C526FB" w:rsidRDefault="005B373A" w:rsidP="001F66B2">
            <w:pPr>
              <w:pStyle w:val="TAC"/>
              <w:rPr>
                <w:del w:id="991" w:author="BDBOS7" w:date="2023-01-13T14:10:00Z"/>
              </w:rPr>
            </w:pPr>
            <w:del w:id="992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02E" w14:textId="07F7514F" w:rsidR="005B373A" w:rsidDel="00C526FB" w:rsidRDefault="005B373A" w:rsidP="001F66B2">
            <w:pPr>
              <w:pStyle w:val="TAC"/>
              <w:rPr>
                <w:del w:id="993" w:author="BDBOS7" w:date="2023-01-13T14:10:00Z"/>
              </w:rPr>
            </w:pPr>
            <w:del w:id="994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0778" w14:textId="615DC986" w:rsidR="005B373A" w:rsidDel="00C526FB" w:rsidRDefault="005B373A" w:rsidP="001F66B2">
            <w:pPr>
              <w:pStyle w:val="TAC"/>
              <w:rPr>
                <w:del w:id="995" w:author="BDBOS7" w:date="2023-01-13T14:10:00Z"/>
              </w:rPr>
            </w:pPr>
            <w:del w:id="996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18B8F9AE" w14:textId="759E02E1" w:rsidTr="001F66B2">
        <w:trPr>
          <w:trHeight w:val="359"/>
          <w:del w:id="99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68" w14:textId="75411A01" w:rsidR="005B373A" w:rsidDel="00C526FB" w:rsidRDefault="005B373A" w:rsidP="001F66B2">
            <w:pPr>
              <w:pStyle w:val="TAL"/>
              <w:rPr>
                <w:del w:id="998" w:author="BDBOS7" w:date="2023-01-13T14:10:00Z"/>
              </w:rPr>
            </w:pPr>
            <w:del w:id="999" w:author="BDBOS7" w:date="2023-01-13T14:10:00Z">
              <w:r w:rsidDel="00C526FB">
                <w:delText>[R-5.1.5-004]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DA5" w14:textId="66252F42" w:rsidR="005B373A" w:rsidDel="00C526FB" w:rsidRDefault="005B373A" w:rsidP="001F66B2">
            <w:pPr>
              <w:pStyle w:val="TAL"/>
              <w:rPr>
                <w:del w:id="1000" w:author="BDBOS7" w:date="2023-01-13T14:10:00Z"/>
              </w:rPr>
            </w:pPr>
            <w:del w:id="1001" w:author="BDBOS7" w:date="2023-01-13T14:10:00Z">
              <w:r w:rsidDel="00C526FB">
                <w:delText>Limitation of number of affiliations per user (Nc2)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0F1" w14:textId="0B2DCA6B" w:rsidR="005B373A" w:rsidDel="00C526FB" w:rsidRDefault="005B373A" w:rsidP="001F66B2">
            <w:pPr>
              <w:pStyle w:val="TAC"/>
              <w:rPr>
                <w:del w:id="1002" w:author="BDBOS7" w:date="2023-01-13T14:10:00Z"/>
              </w:rPr>
            </w:pPr>
            <w:del w:id="1003" w:author="BDBOS7" w:date="2023-01-13T14:10:00Z">
              <w:r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AC3" w14:textId="059BD615" w:rsidR="005B373A" w:rsidDel="00C526FB" w:rsidRDefault="005B373A" w:rsidP="001F66B2">
            <w:pPr>
              <w:pStyle w:val="TAC"/>
              <w:rPr>
                <w:del w:id="1004" w:author="BDBOS7" w:date="2023-01-13T14:10:00Z"/>
              </w:rPr>
            </w:pPr>
            <w:del w:id="1005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132E" w14:textId="690E30B8" w:rsidR="005B373A" w:rsidDel="00C526FB" w:rsidRDefault="005B373A" w:rsidP="001F66B2">
            <w:pPr>
              <w:pStyle w:val="TAC"/>
              <w:rPr>
                <w:del w:id="1006" w:author="BDBOS7" w:date="2023-01-13T14:10:00Z"/>
              </w:rPr>
            </w:pPr>
            <w:del w:id="1007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AB79" w14:textId="4191134B" w:rsidR="005B373A" w:rsidDel="00C526FB" w:rsidRDefault="005B373A" w:rsidP="001F66B2">
            <w:pPr>
              <w:pStyle w:val="TAC"/>
              <w:rPr>
                <w:del w:id="1008" w:author="BDBOS7" w:date="2023-01-13T14:10:00Z"/>
              </w:rPr>
            </w:pPr>
            <w:del w:id="1009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100B1F8B" w14:textId="390522EF" w:rsidTr="001F66B2">
        <w:trPr>
          <w:trHeight w:val="359"/>
          <w:del w:id="101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EF3" w14:textId="657BC34C" w:rsidR="005B373A" w:rsidDel="00C526FB" w:rsidRDefault="005B373A" w:rsidP="001F66B2">
            <w:pPr>
              <w:pStyle w:val="TAL"/>
              <w:rPr>
                <w:del w:id="1011" w:author="BDBOS7" w:date="2023-01-13T14:10:00Z"/>
              </w:rPr>
            </w:pPr>
            <w:del w:id="1012" w:author="BDBOS7" w:date="2023-01-13T14:10:00Z">
              <w:r w:rsidDel="00C526FB">
                <w:delText xml:space="preserve">[R-6.4.6.1-001], </w:delText>
              </w:r>
            </w:del>
          </w:p>
          <w:p w14:paraId="7C946DBD" w14:textId="1A0E440F" w:rsidR="005B373A" w:rsidDel="00C526FB" w:rsidRDefault="005B373A" w:rsidP="001F66B2">
            <w:pPr>
              <w:pStyle w:val="TAL"/>
              <w:rPr>
                <w:del w:id="1013" w:author="BDBOS7" w:date="2023-01-13T14:10:00Z"/>
              </w:rPr>
            </w:pPr>
            <w:del w:id="1014" w:author="BDBOS7" w:date="2023-01-13T14:10:00Z">
              <w:r w:rsidDel="00C526FB">
                <w:delText>[R-6.4.6.1-004]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729" w14:textId="273F6FDA" w:rsidR="005B373A" w:rsidDel="00C526FB" w:rsidRDefault="005B373A" w:rsidP="001F66B2">
            <w:pPr>
              <w:pStyle w:val="TAL"/>
              <w:rPr>
                <w:del w:id="1015" w:author="BDBOS7" w:date="2023-01-13T14:10:00Z"/>
              </w:rPr>
            </w:pPr>
            <w:del w:id="1016" w:author="BDBOS7" w:date="2023-01-13T14:10:00Z">
              <w:r w:rsidDel="00C526FB">
                <w:rPr>
                  <w:rFonts w:cs="Arial"/>
                </w:rPr>
                <w:delText>List of MCVideo</w:delText>
              </w:r>
              <w:r w:rsidDel="00C526FB">
                <w:rPr>
                  <w:rFonts w:cs="Arial" w:hint="eastAsia"/>
                  <w:lang w:eastAsia="zh-CN"/>
                </w:rPr>
                <w:delText xml:space="preserve"> users </w:delText>
              </w:r>
              <w:r w:rsidDel="00C526FB">
                <w:rPr>
                  <w:rFonts w:cs="Arial"/>
                  <w:lang w:eastAsia="zh-CN"/>
                </w:rPr>
                <w:delText xml:space="preserve">whose selected groups are </w:delText>
              </w:r>
              <w:r w:rsidDel="00C526FB">
                <w:rPr>
                  <w:rFonts w:cs="Arial" w:hint="eastAsia"/>
                  <w:lang w:eastAsia="zh-CN"/>
                </w:rPr>
                <w:delText xml:space="preserve">authorized to </w:delText>
              </w:r>
              <w:r w:rsidDel="00C526FB">
                <w:rPr>
                  <w:rFonts w:cs="Arial"/>
                  <w:lang w:eastAsia="zh-CN"/>
                </w:rPr>
                <w:delText>be remotely changed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AB4" w14:textId="47B2BBC9" w:rsidR="005B373A" w:rsidDel="00C526FB" w:rsidRDefault="005B373A" w:rsidP="001F66B2">
            <w:pPr>
              <w:pStyle w:val="TAC"/>
              <w:rPr>
                <w:del w:id="1017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A12" w14:textId="2EDAF3B3" w:rsidR="005B373A" w:rsidDel="00C526FB" w:rsidRDefault="005B373A" w:rsidP="001F66B2">
            <w:pPr>
              <w:pStyle w:val="TAC"/>
              <w:rPr>
                <w:del w:id="1018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D60" w14:textId="20C3E02A" w:rsidR="005B373A" w:rsidDel="00C526FB" w:rsidRDefault="005B373A" w:rsidP="001F66B2">
            <w:pPr>
              <w:pStyle w:val="TAC"/>
              <w:rPr>
                <w:del w:id="1019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57E" w14:textId="157B5F56" w:rsidR="005B373A" w:rsidDel="00C526FB" w:rsidRDefault="005B373A" w:rsidP="001F66B2">
            <w:pPr>
              <w:pStyle w:val="TAC"/>
              <w:rPr>
                <w:del w:id="1020" w:author="BDBOS7" w:date="2023-01-13T14:10:00Z"/>
                <w:lang w:eastAsia="zh-CN"/>
              </w:rPr>
            </w:pPr>
          </w:p>
        </w:tc>
      </w:tr>
      <w:tr w:rsidR="005B373A" w:rsidDel="00C526FB" w14:paraId="524E831F" w14:textId="3D6F7350" w:rsidTr="001F66B2">
        <w:trPr>
          <w:trHeight w:val="359"/>
          <w:del w:id="102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D6E3" w14:textId="151A099D" w:rsidR="005B373A" w:rsidDel="00C526FB" w:rsidRDefault="005B373A" w:rsidP="001F66B2">
            <w:pPr>
              <w:pStyle w:val="TAL"/>
              <w:rPr>
                <w:del w:id="1022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F90" w14:textId="57B10522" w:rsidR="005B373A" w:rsidDel="00C526FB" w:rsidRDefault="005B373A" w:rsidP="001F66B2">
            <w:pPr>
              <w:pStyle w:val="TAL"/>
              <w:rPr>
                <w:del w:id="1023" w:author="BDBOS7" w:date="2023-01-13T14:10:00Z"/>
                <w:rFonts w:cs="Arial"/>
              </w:rPr>
            </w:pPr>
            <w:del w:id="1024" w:author="BDBOS7" w:date="2023-01-13T14:10:00Z">
              <w:r w:rsidDel="00C526FB">
                <w:delText>&gt; MCVideo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3FE" w14:textId="622A09D7" w:rsidR="005B373A" w:rsidDel="00C526FB" w:rsidRDefault="005B373A" w:rsidP="001F66B2">
            <w:pPr>
              <w:pStyle w:val="TAC"/>
              <w:rPr>
                <w:del w:id="1025" w:author="BDBOS7" w:date="2023-01-13T14:10:00Z"/>
              </w:rPr>
            </w:pPr>
            <w:del w:id="1026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AB4" w14:textId="7ED3270A" w:rsidR="005B373A" w:rsidDel="00C526FB" w:rsidRDefault="005B373A" w:rsidP="001F66B2">
            <w:pPr>
              <w:pStyle w:val="TAC"/>
              <w:rPr>
                <w:del w:id="1027" w:author="BDBOS7" w:date="2023-01-13T14:10:00Z"/>
              </w:rPr>
            </w:pPr>
            <w:del w:id="102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F6A7" w14:textId="24647913" w:rsidR="005B373A" w:rsidDel="00C526FB" w:rsidRDefault="005B373A" w:rsidP="001F66B2">
            <w:pPr>
              <w:pStyle w:val="TAC"/>
              <w:rPr>
                <w:del w:id="1029" w:author="BDBOS7" w:date="2023-01-13T14:10:00Z"/>
                <w:lang w:eastAsia="zh-CN"/>
              </w:rPr>
            </w:pPr>
            <w:del w:id="103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47A5" w14:textId="49A0EB4B" w:rsidR="005B373A" w:rsidDel="00C526FB" w:rsidRDefault="005B373A" w:rsidP="001F66B2">
            <w:pPr>
              <w:pStyle w:val="TAC"/>
              <w:rPr>
                <w:del w:id="1031" w:author="BDBOS7" w:date="2023-01-13T14:10:00Z"/>
                <w:lang w:eastAsia="zh-CN"/>
              </w:rPr>
            </w:pPr>
            <w:del w:id="103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24DA3BE5" w14:textId="0B798D3D" w:rsidTr="001F66B2">
        <w:trPr>
          <w:trHeight w:val="359"/>
          <w:del w:id="103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19B" w14:textId="09577016" w:rsidR="005B373A" w:rsidDel="00C526FB" w:rsidRDefault="005B373A" w:rsidP="001F66B2">
            <w:pPr>
              <w:pStyle w:val="TAL"/>
              <w:rPr>
                <w:del w:id="1034" w:author="BDBOS7" w:date="2023-01-13T14:10:00Z"/>
              </w:rPr>
            </w:pPr>
            <w:del w:id="1035" w:author="BDBOS7" w:date="2023-01-13T14:10:00Z">
              <w:r w:rsidDel="00C526FB">
                <w:delText>[</w:delText>
              </w:r>
              <w:r w:rsidRPr="00577B15" w:rsidDel="00C526FB">
                <w:delText>R-5.2.3.2-00</w:delText>
              </w:r>
              <w:r w:rsidDel="00C526FB">
                <w:delText xml:space="preserve">2], </w:delText>
              </w:r>
            </w:del>
          </w:p>
          <w:p w14:paraId="5BF53CE0" w14:textId="58F2490D" w:rsidR="005B373A" w:rsidDel="00C526FB" w:rsidRDefault="005B373A" w:rsidP="001F66B2">
            <w:pPr>
              <w:pStyle w:val="TAL"/>
              <w:rPr>
                <w:del w:id="1036" w:author="BDBOS7" w:date="2023-01-13T14:10:00Z"/>
              </w:rPr>
            </w:pPr>
            <w:del w:id="1037" w:author="BDBOS7" w:date="2023-01-13T14:10:00Z">
              <w:r w:rsidDel="00C526FB">
                <w:delText>[</w:delText>
              </w:r>
              <w:r w:rsidRPr="00577B15" w:rsidDel="00C526FB">
                <w:delText>R-5.2.3.2-003</w:delText>
              </w:r>
              <w:r w:rsidDel="00C526FB">
                <w:delText>]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47D9" w14:textId="532F21D7" w:rsidR="005B373A" w:rsidDel="00C526FB" w:rsidRDefault="005B373A" w:rsidP="001F66B2">
            <w:pPr>
              <w:pStyle w:val="TAL"/>
              <w:rPr>
                <w:del w:id="1038" w:author="BDBOS7" w:date="2023-01-13T14:10:00Z"/>
                <w:rFonts w:cs="Arial"/>
              </w:rPr>
            </w:pPr>
            <w:del w:id="1039" w:author="BDBOS7" w:date="2023-01-13T14:10:00Z">
              <w:r w:rsidDel="00C526FB">
                <w:delText>Period after which MCVideo data on a MCVideo UE is to be deleted if no action is taken by an authorized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DF1" w14:textId="666B6076" w:rsidR="005B373A" w:rsidDel="00C526FB" w:rsidRDefault="005B373A" w:rsidP="001F66B2">
            <w:pPr>
              <w:pStyle w:val="TAC"/>
              <w:rPr>
                <w:del w:id="1040" w:author="BDBOS7" w:date="2023-01-13T14:10:00Z"/>
              </w:rPr>
            </w:pPr>
            <w:del w:id="1041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5C8" w14:textId="51ED87C4" w:rsidR="005B373A" w:rsidDel="00C526FB" w:rsidRDefault="005B373A" w:rsidP="001F66B2">
            <w:pPr>
              <w:pStyle w:val="TAC"/>
              <w:rPr>
                <w:del w:id="1042" w:author="BDBOS7" w:date="2023-01-13T14:10:00Z"/>
              </w:rPr>
            </w:pPr>
            <w:del w:id="104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4B1" w14:textId="2583FD00" w:rsidR="005B373A" w:rsidDel="00C526FB" w:rsidRDefault="005B373A" w:rsidP="001F66B2">
            <w:pPr>
              <w:pStyle w:val="TAC"/>
              <w:rPr>
                <w:del w:id="1044" w:author="BDBOS7" w:date="2023-01-13T14:10:00Z"/>
                <w:lang w:eastAsia="zh-CN"/>
              </w:rPr>
            </w:pPr>
            <w:del w:id="1045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7AA" w14:textId="7CEC2CA4" w:rsidR="005B373A" w:rsidDel="00C526FB" w:rsidRDefault="005B373A" w:rsidP="001F66B2">
            <w:pPr>
              <w:pStyle w:val="TAC"/>
              <w:rPr>
                <w:del w:id="1046" w:author="BDBOS7" w:date="2023-01-13T14:10:00Z"/>
                <w:lang w:eastAsia="zh-CN"/>
              </w:rPr>
            </w:pPr>
            <w:del w:id="104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21B703E4" w14:textId="0462B28A" w:rsidTr="001F66B2">
        <w:trPr>
          <w:trHeight w:val="359"/>
          <w:del w:id="104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2B0" w14:textId="67DD0D80" w:rsidR="005B373A" w:rsidDel="00C526FB" w:rsidRDefault="005B373A" w:rsidP="001F66B2">
            <w:pPr>
              <w:pStyle w:val="TAL"/>
              <w:rPr>
                <w:del w:id="1049" w:author="BDBOS7" w:date="2023-01-13T14:10:00Z"/>
              </w:rPr>
            </w:pPr>
            <w:del w:id="1050" w:author="BDBOS7" w:date="2023-01-13T14:10:00Z">
              <w:r w:rsidRPr="00993613" w:rsidDel="00C526FB">
                <w:delText>[R-5.2.6.2.2-004]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4341" w14:textId="569C06F7" w:rsidR="005B373A" w:rsidDel="00C526FB" w:rsidRDefault="005B373A" w:rsidP="001F66B2">
            <w:pPr>
              <w:pStyle w:val="TAL"/>
              <w:rPr>
                <w:del w:id="1051" w:author="BDBOS7" w:date="2023-01-13T14:10:00Z"/>
                <w:rFonts w:cs="Arial"/>
              </w:rPr>
            </w:pPr>
            <w:del w:id="1052" w:author="BDBOS7" w:date="2023-01-13T14:10:00Z">
              <w:r w:rsidDel="00C526FB">
                <w:delText>M</w:delText>
              </w:r>
              <w:r w:rsidRPr="00577B15" w:rsidDel="00C526FB">
                <w:delText xml:space="preserve">aximum number of simultaneous </w:delText>
              </w:r>
              <w:r w:rsidDel="00C526FB">
                <w:delText xml:space="preserve">video </w:delText>
              </w:r>
              <w:r w:rsidRPr="00577B15" w:rsidDel="00C526FB">
                <w:delText xml:space="preserve">streams </w:delText>
              </w:r>
              <w:r w:rsidDel="00C526FB">
                <w:delText>that can be received (see NOTE 3)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BDE" w14:textId="0F94DF5A" w:rsidR="005B373A" w:rsidDel="00C526FB" w:rsidRDefault="005B373A" w:rsidP="001F66B2">
            <w:pPr>
              <w:pStyle w:val="TAC"/>
              <w:rPr>
                <w:del w:id="1053" w:author="BDBOS7" w:date="2023-01-13T14:10:00Z"/>
              </w:rPr>
            </w:pPr>
            <w:del w:id="105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E3" w14:textId="5AB6023E" w:rsidR="005B373A" w:rsidDel="00C526FB" w:rsidRDefault="005B373A" w:rsidP="001F66B2">
            <w:pPr>
              <w:pStyle w:val="TAC"/>
              <w:rPr>
                <w:del w:id="1055" w:author="BDBOS7" w:date="2023-01-13T14:10:00Z"/>
              </w:rPr>
            </w:pPr>
            <w:del w:id="105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511" w14:textId="554EFFE2" w:rsidR="005B373A" w:rsidDel="00C526FB" w:rsidRDefault="005B373A" w:rsidP="001F66B2">
            <w:pPr>
              <w:pStyle w:val="TAC"/>
              <w:rPr>
                <w:del w:id="1057" w:author="BDBOS7" w:date="2023-01-13T14:10:00Z"/>
                <w:lang w:eastAsia="zh-CN"/>
              </w:rPr>
            </w:pPr>
            <w:del w:id="105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194" w14:textId="79491976" w:rsidR="005B373A" w:rsidDel="00C526FB" w:rsidRDefault="005B373A" w:rsidP="001F66B2">
            <w:pPr>
              <w:pStyle w:val="TAC"/>
              <w:rPr>
                <w:del w:id="1059" w:author="BDBOS7" w:date="2023-01-13T14:10:00Z"/>
                <w:lang w:eastAsia="zh-CN"/>
              </w:rPr>
            </w:pPr>
            <w:del w:id="106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72B52931" w14:textId="7457D8F4" w:rsidTr="001F66B2">
        <w:trPr>
          <w:trHeight w:val="359"/>
          <w:del w:id="106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59A" w14:textId="72A43A64" w:rsidR="005B373A" w:rsidDel="00C526FB" w:rsidRDefault="005B373A" w:rsidP="001F66B2">
            <w:pPr>
              <w:pStyle w:val="TAL"/>
              <w:rPr>
                <w:del w:id="1062" w:author="BDBOS7" w:date="2023-01-13T14:10:00Z"/>
              </w:rPr>
            </w:pPr>
            <w:del w:id="1063" w:author="BDBOS7" w:date="2023-01-13T14:10:00Z">
              <w:r w:rsidRPr="00577B15" w:rsidDel="00C526FB">
                <w:delText>[R-5.2.6.2.2-005]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6B45" w14:textId="242C6115" w:rsidR="005B373A" w:rsidDel="00C526FB" w:rsidRDefault="005B373A" w:rsidP="001F66B2">
            <w:pPr>
              <w:pStyle w:val="TAL"/>
              <w:rPr>
                <w:del w:id="1064" w:author="BDBOS7" w:date="2023-01-13T14:10:00Z"/>
                <w:rFonts w:cs="Arial"/>
              </w:rPr>
            </w:pPr>
            <w:del w:id="1065" w:author="BDBOS7" w:date="2023-01-13T14:10:00Z">
              <w:r w:rsidDel="00C526FB">
                <w:delText>Authorisation to automatically receive video communications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03FD" w14:textId="56D954D0" w:rsidR="005B373A" w:rsidDel="00C526FB" w:rsidRDefault="005B373A" w:rsidP="001F66B2">
            <w:pPr>
              <w:pStyle w:val="TAC"/>
              <w:rPr>
                <w:del w:id="1066" w:author="BDBOS7" w:date="2023-01-13T14:10:00Z"/>
              </w:rPr>
            </w:pPr>
            <w:del w:id="106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D83" w14:textId="51BE6EC1" w:rsidR="005B373A" w:rsidDel="00C526FB" w:rsidRDefault="005B373A" w:rsidP="001F66B2">
            <w:pPr>
              <w:pStyle w:val="TAC"/>
              <w:rPr>
                <w:del w:id="1068" w:author="BDBOS7" w:date="2023-01-13T14:10:00Z"/>
              </w:rPr>
            </w:pPr>
            <w:del w:id="106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8D7D" w14:textId="05676508" w:rsidR="005B373A" w:rsidDel="00C526FB" w:rsidRDefault="005B373A" w:rsidP="001F66B2">
            <w:pPr>
              <w:pStyle w:val="TAC"/>
              <w:rPr>
                <w:del w:id="1070" w:author="BDBOS7" w:date="2023-01-13T14:10:00Z"/>
                <w:lang w:eastAsia="zh-CN"/>
              </w:rPr>
            </w:pPr>
            <w:del w:id="107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AD6" w14:textId="6CCC4AA0" w:rsidR="005B373A" w:rsidDel="00C526FB" w:rsidRDefault="005B373A" w:rsidP="001F66B2">
            <w:pPr>
              <w:pStyle w:val="TAC"/>
              <w:rPr>
                <w:del w:id="1072" w:author="BDBOS7" w:date="2023-01-13T14:10:00Z"/>
                <w:lang w:eastAsia="zh-CN"/>
              </w:rPr>
            </w:pPr>
            <w:del w:id="107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7796F581" w14:textId="7B082490" w:rsidTr="001F66B2">
        <w:trPr>
          <w:trHeight w:val="359"/>
          <w:del w:id="107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AC2" w14:textId="54CE29F7" w:rsidR="005B373A" w:rsidDel="00C526FB" w:rsidRDefault="005B373A" w:rsidP="001F66B2">
            <w:pPr>
              <w:pStyle w:val="TAL"/>
              <w:rPr>
                <w:del w:id="1075" w:author="BDBOS7" w:date="2023-01-13T14:10:00Z"/>
              </w:rPr>
            </w:pPr>
            <w:del w:id="1076" w:author="BDBOS7" w:date="2023-01-13T14:10:00Z">
              <w:r w:rsidDel="00C526FB">
                <w:delText>[R-5.2.6.2.2-006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E4FD" w14:textId="2CF189F9" w:rsidR="005B373A" w:rsidDel="00C526FB" w:rsidRDefault="005B373A" w:rsidP="001F66B2">
            <w:pPr>
              <w:pStyle w:val="TAL"/>
              <w:rPr>
                <w:del w:id="1077" w:author="BDBOS7" w:date="2023-01-13T14:10:00Z"/>
                <w:rFonts w:cs="Arial"/>
              </w:rPr>
            </w:pPr>
            <w:del w:id="1078" w:author="BDBOS7" w:date="2023-01-13T14:10:00Z">
              <w:r w:rsidDel="00C526FB">
                <w:delText>Authorisation to automatically receive emergency video streams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CF" w14:textId="409950D1" w:rsidR="005B373A" w:rsidDel="00C526FB" w:rsidRDefault="005B373A" w:rsidP="001F66B2">
            <w:pPr>
              <w:pStyle w:val="TAC"/>
              <w:rPr>
                <w:del w:id="1079" w:author="BDBOS7" w:date="2023-01-13T14:10:00Z"/>
              </w:rPr>
            </w:pPr>
            <w:del w:id="108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86E" w14:textId="217A9AB4" w:rsidR="005B373A" w:rsidDel="00C526FB" w:rsidRDefault="005B373A" w:rsidP="001F66B2">
            <w:pPr>
              <w:pStyle w:val="TAC"/>
              <w:rPr>
                <w:del w:id="1081" w:author="BDBOS7" w:date="2023-01-13T14:10:00Z"/>
              </w:rPr>
            </w:pPr>
            <w:del w:id="108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6B9" w14:textId="130E0E8B" w:rsidR="005B373A" w:rsidDel="00C526FB" w:rsidRDefault="005B373A" w:rsidP="001F66B2">
            <w:pPr>
              <w:pStyle w:val="TAC"/>
              <w:rPr>
                <w:del w:id="1083" w:author="BDBOS7" w:date="2023-01-13T14:10:00Z"/>
                <w:lang w:eastAsia="zh-CN"/>
              </w:rPr>
            </w:pPr>
            <w:del w:id="1084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AFA" w14:textId="388FADB7" w:rsidR="005B373A" w:rsidDel="00C526FB" w:rsidRDefault="005B373A" w:rsidP="001F66B2">
            <w:pPr>
              <w:pStyle w:val="TAC"/>
              <w:rPr>
                <w:del w:id="1085" w:author="BDBOS7" w:date="2023-01-13T14:10:00Z"/>
                <w:lang w:eastAsia="zh-CN"/>
              </w:rPr>
            </w:pPr>
            <w:del w:id="108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4EAB9EA9" w14:textId="5DFAD10A" w:rsidTr="001F66B2">
        <w:trPr>
          <w:trHeight w:val="359"/>
          <w:del w:id="108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4A26" w14:textId="69CAD979" w:rsidR="005B373A" w:rsidDel="00C526FB" w:rsidRDefault="005B373A" w:rsidP="001F66B2">
            <w:pPr>
              <w:pStyle w:val="TAL"/>
              <w:rPr>
                <w:del w:id="1088" w:author="BDBOS7" w:date="2023-01-13T14:10:00Z"/>
              </w:rPr>
            </w:pPr>
            <w:del w:id="1089" w:author="BDBOS7" w:date="2023-01-13T14:10:00Z">
              <w:r w:rsidDel="00C526FB">
                <w:delText>[R-5.2.6.2.2-007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9069" w14:textId="4CC83E80" w:rsidR="005B373A" w:rsidDel="00C526FB" w:rsidRDefault="005B373A" w:rsidP="001F66B2">
            <w:pPr>
              <w:pStyle w:val="TAL"/>
              <w:rPr>
                <w:del w:id="1090" w:author="BDBOS7" w:date="2023-01-13T14:10:00Z"/>
                <w:rFonts w:cs="Arial"/>
              </w:rPr>
            </w:pPr>
            <w:del w:id="1091" w:author="BDBOS7" w:date="2023-01-13T14:10:00Z">
              <w:r w:rsidDel="00C526FB">
                <w:delText>Authorisation to automatically receive imminent peril video streams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8AF" w14:textId="165EC321" w:rsidR="005B373A" w:rsidDel="00C526FB" w:rsidRDefault="005B373A" w:rsidP="001F66B2">
            <w:pPr>
              <w:pStyle w:val="TAC"/>
              <w:rPr>
                <w:del w:id="1092" w:author="BDBOS7" w:date="2023-01-13T14:10:00Z"/>
              </w:rPr>
            </w:pPr>
            <w:del w:id="109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18F" w14:textId="114FBF52" w:rsidR="005B373A" w:rsidDel="00C526FB" w:rsidRDefault="005B373A" w:rsidP="001F66B2">
            <w:pPr>
              <w:pStyle w:val="TAC"/>
              <w:rPr>
                <w:del w:id="1094" w:author="BDBOS7" w:date="2023-01-13T14:10:00Z"/>
              </w:rPr>
            </w:pPr>
            <w:del w:id="1095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FCB" w14:textId="23138E76" w:rsidR="005B373A" w:rsidDel="00C526FB" w:rsidRDefault="005B373A" w:rsidP="001F66B2">
            <w:pPr>
              <w:pStyle w:val="TAC"/>
              <w:rPr>
                <w:del w:id="1096" w:author="BDBOS7" w:date="2023-01-13T14:10:00Z"/>
                <w:lang w:eastAsia="zh-CN"/>
              </w:rPr>
            </w:pPr>
            <w:del w:id="1097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0E7" w14:textId="666F7C27" w:rsidR="005B373A" w:rsidDel="00C526FB" w:rsidRDefault="005B373A" w:rsidP="001F66B2">
            <w:pPr>
              <w:pStyle w:val="TAC"/>
              <w:rPr>
                <w:del w:id="1098" w:author="BDBOS7" w:date="2023-01-13T14:10:00Z"/>
                <w:lang w:eastAsia="zh-CN"/>
              </w:rPr>
            </w:pPr>
            <w:del w:id="109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628DA752" w14:textId="5B331703" w:rsidTr="001F66B2">
        <w:trPr>
          <w:trHeight w:val="359"/>
          <w:del w:id="110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A1B2" w14:textId="4154CC00" w:rsidR="005B373A" w:rsidDel="00C526FB" w:rsidRDefault="005B373A" w:rsidP="001F66B2">
            <w:pPr>
              <w:pStyle w:val="TAL"/>
              <w:rPr>
                <w:del w:id="1101" w:author="BDBOS7" w:date="2023-01-13T14:10:00Z"/>
              </w:rPr>
            </w:pPr>
            <w:del w:id="1102" w:author="BDBOS7" w:date="2023-01-13T14:10:00Z">
              <w:r w:rsidDel="00C526FB">
                <w:delText>[R-5.2.6.2.2-008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D81" w14:textId="469F1BAF" w:rsidR="005B373A" w:rsidDel="00C526FB" w:rsidRDefault="005B373A" w:rsidP="001F66B2">
            <w:pPr>
              <w:pStyle w:val="TAL"/>
              <w:rPr>
                <w:del w:id="1103" w:author="BDBOS7" w:date="2023-01-13T14:10:00Z"/>
                <w:rFonts w:cs="Arial"/>
              </w:rPr>
            </w:pPr>
            <w:del w:id="1104" w:author="BDBOS7" w:date="2023-01-13T14:10:00Z">
              <w:r w:rsidDel="00C526FB">
                <w:delText>List of MCVideo groups for which video can be automatically/mandatorily received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7E2" w14:textId="60F5EE8D" w:rsidR="005B373A" w:rsidDel="00C526FB" w:rsidRDefault="005B373A" w:rsidP="001F66B2">
            <w:pPr>
              <w:pStyle w:val="TAC"/>
              <w:rPr>
                <w:del w:id="110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30E" w14:textId="55CD793A" w:rsidR="005B373A" w:rsidDel="00C526FB" w:rsidRDefault="005B373A" w:rsidP="001F66B2">
            <w:pPr>
              <w:pStyle w:val="TAC"/>
              <w:rPr>
                <w:del w:id="110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4A4" w14:textId="46B09663" w:rsidR="005B373A" w:rsidDel="00C526FB" w:rsidRDefault="005B373A" w:rsidP="001F66B2">
            <w:pPr>
              <w:pStyle w:val="TAC"/>
              <w:rPr>
                <w:del w:id="1107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847" w14:textId="7F863884" w:rsidR="005B373A" w:rsidDel="00C526FB" w:rsidRDefault="005B373A" w:rsidP="001F66B2">
            <w:pPr>
              <w:pStyle w:val="TAC"/>
              <w:rPr>
                <w:del w:id="1108" w:author="BDBOS7" w:date="2023-01-13T14:10:00Z"/>
                <w:lang w:eastAsia="zh-CN"/>
              </w:rPr>
            </w:pPr>
          </w:p>
        </w:tc>
      </w:tr>
      <w:tr w:rsidR="005B373A" w:rsidDel="00C526FB" w14:paraId="7A2CBC1E" w14:textId="5495AAFC" w:rsidTr="001F66B2">
        <w:trPr>
          <w:trHeight w:val="359"/>
          <w:del w:id="110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239" w14:textId="5206C00E" w:rsidR="005B373A" w:rsidDel="00C526FB" w:rsidRDefault="005B373A" w:rsidP="001F66B2">
            <w:pPr>
              <w:pStyle w:val="TAL"/>
              <w:rPr>
                <w:del w:id="111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C1F4" w14:textId="4C2C4D89" w:rsidR="005B373A" w:rsidDel="00C526FB" w:rsidRDefault="005B373A" w:rsidP="001F66B2">
            <w:pPr>
              <w:pStyle w:val="TAL"/>
              <w:rPr>
                <w:del w:id="1111" w:author="BDBOS7" w:date="2023-01-13T14:10:00Z"/>
                <w:rFonts w:cs="Arial"/>
              </w:rPr>
            </w:pPr>
            <w:del w:id="1112" w:author="BDBOS7" w:date="2023-01-13T14:10:00Z">
              <w:r w:rsidDel="00C526FB">
                <w:delText>&gt; MCVideo group IDs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12F" w14:textId="60630ED1" w:rsidR="005B373A" w:rsidDel="00C526FB" w:rsidRDefault="005B373A" w:rsidP="001F66B2">
            <w:pPr>
              <w:pStyle w:val="TAC"/>
              <w:rPr>
                <w:del w:id="1113" w:author="BDBOS7" w:date="2023-01-13T14:10:00Z"/>
              </w:rPr>
            </w:pPr>
            <w:del w:id="111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638" w14:textId="4DAA8039" w:rsidR="005B373A" w:rsidDel="00C526FB" w:rsidRDefault="005B373A" w:rsidP="001F66B2">
            <w:pPr>
              <w:pStyle w:val="TAC"/>
              <w:rPr>
                <w:del w:id="1115" w:author="BDBOS7" w:date="2023-01-13T14:10:00Z"/>
              </w:rPr>
            </w:pPr>
            <w:del w:id="111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CA3" w14:textId="7A823C00" w:rsidR="005B373A" w:rsidDel="00C526FB" w:rsidRDefault="005B373A" w:rsidP="001F66B2">
            <w:pPr>
              <w:pStyle w:val="TAC"/>
              <w:rPr>
                <w:del w:id="1117" w:author="BDBOS7" w:date="2023-01-13T14:10:00Z"/>
                <w:lang w:eastAsia="zh-CN"/>
              </w:rPr>
            </w:pPr>
            <w:del w:id="1118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7F9" w14:textId="78AB096E" w:rsidR="005B373A" w:rsidDel="00C526FB" w:rsidRDefault="005B373A" w:rsidP="001F66B2">
            <w:pPr>
              <w:pStyle w:val="TAC"/>
              <w:rPr>
                <w:del w:id="1119" w:author="BDBOS7" w:date="2023-01-13T14:10:00Z"/>
                <w:lang w:eastAsia="zh-CN"/>
              </w:rPr>
            </w:pPr>
            <w:del w:id="112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13A9C74C" w14:textId="78822D85" w:rsidTr="001F66B2">
        <w:trPr>
          <w:trHeight w:val="359"/>
          <w:del w:id="112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C1BD" w14:textId="6ACA1BF3" w:rsidR="005B373A" w:rsidDel="00C526FB" w:rsidRDefault="005B373A" w:rsidP="001F66B2">
            <w:pPr>
              <w:pStyle w:val="TAL"/>
              <w:rPr>
                <w:del w:id="1122" w:author="BDBOS7" w:date="2023-01-13T14:10:00Z"/>
              </w:rPr>
            </w:pPr>
            <w:del w:id="1123" w:author="BDBOS7" w:date="2023-01-13T14:10:00Z">
              <w:r w:rsidDel="00C526FB">
                <w:delText>[</w:delText>
              </w:r>
              <w:r w:rsidRPr="00B815C0" w:rsidDel="00C526FB">
                <w:rPr>
                  <w:lang w:eastAsia="zh-CN"/>
                </w:rPr>
                <w:delText>R-5.2.7.2-001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66F" w14:textId="00CCAAB8" w:rsidR="005B373A" w:rsidDel="00C526FB" w:rsidRDefault="005B373A" w:rsidP="001F66B2">
            <w:pPr>
              <w:pStyle w:val="TAL"/>
              <w:rPr>
                <w:del w:id="1124" w:author="BDBOS7" w:date="2023-01-13T14:10:00Z"/>
                <w:rFonts w:cs="Arial"/>
              </w:rPr>
            </w:pPr>
            <w:del w:id="1125" w:author="BDBOS7" w:date="2023-01-13T14:10:00Z">
              <w:r w:rsidDel="00C526FB">
                <w:delText>Authorisation to request to override an active MCVideo transmission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1B2" w14:textId="0007C95C" w:rsidR="005B373A" w:rsidDel="00C526FB" w:rsidRDefault="005B373A" w:rsidP="001F66B2">
            <w:pPr>
              <w:pStyle w:val="TAC"/>
              <w:rPr>
                <w:del w:id="1126" w:author="BDBOS7" w:date="2023-01-13T14:10:00Z"/>
              </w:rPr>
            </w:pPr>
            <w:del w:id="1127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D8C" w14:textId="1D597602" w:rsidR="005B373A" w:rsidDel="00C526FB" w:rsidRDefault="005B373A" w:rsidP="001F66B2">
            <w:pPr>
              <w:pStyle w:val="TAC"/>
              <w:rPr>
                <w:del w:id="1128" w:author="BDBOS7" w:date="2023-01-13T14:10:00Z"/>
              </w:rPr>
            </w:pPr>
            <w:del w:id="112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C35" w14:textId="00BE64D2" w:rsidR="005B373A" w:rsidDel="00C526FB" w:rsidRDefault="005B373A" w:rsidP="001F66B2">
            <w:pPr>
              <w:pStyle w:val="TAC"/>
              <w:rPr>
                <w:del w:id="1130" w:author="BDBOS7" w:date="2023-01-13T14:10:00Z"/>
                <w:lang w:eastAsia="zh-CN"/>
              </w:rPr>
            </w:pPr>
            <w:del w:id="113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782" w14:textId="4B864141" w:rsidR="005B373A" w:rsidDel="00C526FB" w:rsidRDefault="005B373A" w:rsidP="001F66B2">
            <w:pPr>
              <w:pStyle w:val="TAC"/>
              <w:rPr>
                <w:del w:id="1132" w:author="BDBOS7" w:date="2023-01-13T14:10:00Z"/>
                <w:lang w:eastAsia="zh-CN"/>
              </w:rPr>
            </w:pPr>
            <w:del w:id="113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014D1B56" w14:textId="2201A126" w:rsidTr="001F66B2">
        <w:trPr>
          <w:trHeight w:val="359"/>
          <w:del w:id="113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65C1" w14:textId="16A01ABE" w:rsidR="005B373A" w:rsidDel="00C526FB" w:rsidRDefault="005B373A" w:rsidP="001F66B2">
            <w:pPr>
              <w:pStyle w:val="TAL"/>
              <w:rPr>
                <w:del w:id="1135" w:author="BDBOS7" w:date="2023-01-13T14:10:00Z"/>
              </w:rPr>
            </w:pPr>
            <w:del w:id="1136" w:author="BDBOS7" w:date="2023-01-13T14:10:00Z">
              <w:r w:rsidDel="00C526FB">
                <w:delText>[</w:delText>
              </w:r>
              <w:r w:rsidRPr="00B815C0" w:rsidDel="00C526FB">
                <w:rPr>
                  <w:lang w:eastAsia="zh-CN"/>
                </w:rPr>
                <w:delText>R-5.2.7.2-00</w:delText>
              </w:r>
              <w:r w:rsidDel="00C526FB">
                <w:rPr>
                  <w:lang w:eastAsia="zh-CN"/>
                </w:rPr>
                <w:delText>2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9154" w14:textId="747A7B0A" w:rsidR="005B373A" w:rsidDel="00C526FB" w:rsidRDefault="005B373A" w:rsidP="001F66B2">
            <w:pPr>
              <w:pStyle w:val="TAL"/>
              <w:rPr>
                <w:del w:id="1137" w:author="BDBOS7" w:date="2023-01-13T14:10:00Z"/>
                <w:rFonts w:cs="Arial"/>
              </w:rPr>
            </w:pPr>
            <w:del w:id="1138" w:author="BDBOS7" w:date="2023-01-13T14:10:00Z">
              <w:r w:rsidDel="00C526FB">
                <w:delText>Authorisation to select MCVideo transmissions that can be overridden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2DE" w14:textId="39CDA5D7" w:rsidR="005B373A" w:rsidDel="00C526FB" w:rsidRDefault="005B373A" w:rsidP="001F66B2">
            <w:pPr>
              <w:pStyle w:val="TAC"/>
              <w:rPr>
                <w:del w:id="1139" w:author="BDBOS7" w:date="2023-01-13T14:10:00Z"/>
              </w:rPr>
            </w:pPr>
            <w:del w:id="114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FD7" w14:textId="7966C637" w:rsidR="005B373A" w:rsidDel="00C526FB" w:rsidRDefault="005B373A" w:rsidP="001F66B2">
            <w:pPr>
              <w:pStyle w:val="TAC"/>
              <w:rPr>
                <w:del w:id="1141" w:author="BDBOS7" w:date="2023-01-13T14:10:00Z"/>
              </w:rPr>
            </w:pPr>
            <w:del w:id="1142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FA1" w14:textId="03A586FF" w:rsidR="005B373A" w:rsidDel="00C526FB" w:rsidRDefault="005B373A" w:rsidP="001F66B2">
            <w:pPr>
              <w:pStyle w:val="TAC"/>
              <w:rPr>
                <w:del w:id="1143" w:author="BDBOS7" w:date="2023-01-13T14:10:00Z"/>
                <w:lang w:eastAsia="zh-CN"/>
              </w:rPr>
            </w:pPr>
            <w:del w:id="1144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09FE" w14:textId="168C5E12" w:rsidR="005B373A" w:rsidDel="00C526FB" w:rsidRDefault="005B373A" w:rsidP="001F66B2">
            <w:pPr>
              <w:pStyle w:val="TAC"/>
              <w:rPr>
                <w:del w:id="1145" w:author="BDBOS7" w:date="2023-01-13T14:10:00Z"/>
                <w:lang w:eastAsia="zh-CN"/>
              </w:rPr>
            </w:pPr>
            <w:del w:id="1146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527A02B8" w14:textId="7F5CE75A" w:rsidTr="001F66B2">
        <w:trPr>
          <w:trHeight w:val="359"/>
          <w:del w:id="114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F5A" w14:textId="42C79D61" w:rsidR="005B373A" w:rsidDel="00C526FB" w:rsidRDefault="005B373A" w:rsidP="001F66B2">
            <w:pPr>
              <w:pStyle w:val="TAL"/>
              <w:rPr>
                <w:del w:id="1148" w:author="BDBOS7" w:date="2023-01-13T14:10:00Z"/>
              </w:rPr>
            </w:pPr>
            <w:del w:id="1149" w:author="BDBOS7" w:date="2023-01-13T14:10:00Z">
              <w:r w:rsidDel="00C526FB">
                <w:delText>[</w:delText>
              </w:r>
              <w:r w:rsidRPr="00A801A4" w:rsidDel="00C526FB">
                <w:rPr>
                  <w:lang w:eastAsia="zh-CN"/>
                </w:rPr>
                <w:delText>R-5.2.7.2-004</w:delText>
              </w:r>
              <w:r w:rsidRPr="00577B15" w:rsidDel="00C526FB">
                <w:delText>]</w:delText>
              </w:r>
              <w:r w:rsidDel="00C526FB">
                <w:delText xml:space="preserve">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082" w14:textId="766EE064" w:rsidR="005B373A" w:rsidDel="00C526FB" w:rsidRDefault="005B373A" w:rsidP="001F66B2">
            <w:pPr>
              <w:pStyle w:val="TAL"/>
              <w:rPr>
                <w:del w:id="1150" w:author="BDBOS7" w:date="2023-01-13T14:10:00Z"/>
                <w:rFonts w:cs="Arial"/>
              </w:rPr>
            </w:pPr>
            <w:del w:id="1151" w:author="BDBOS7" w:date="2023-01-13T14:10:00Z">
              <w:r w:rsidDel="00C526FB">
                <w:delText>Authorisation to allow MCVideo private communications to override or not to override active MCVideo group communications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521" w14:textId="11A93B9C" w:rsidR="005B373A" w:rsidDel="00C526FB" w:rsidRDefault="005B373A" w:rsidP="001F66B2">
            <w:pPr>
              <w:pStyle w:val="TAC"/>
              <w:rPr>
                <w:del w:id="1152" w:author="BDBOS7" w:date="2023-01-13T14:10:00Z"/>
              </w:rPr>
            </w:pPr>
            <w:del w:id="1153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524" w14:textId="2471C78A" w:rsidR="005B373A" w:rsidDel="00C526FB" w:rsidRDefault="005B373A" w:rsidP="001F66B2">
            <w:pPr>
              <w:pStyle w:val="TAC"/>
              <w:rPr>
                <w:del w:id="1154" w:author="BDBOS7" w:date="2023-01-13T14:10:00Z"/>
              </w:rPr>
            </w:pPr>
            <w:del w:id="1155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D30" w14:textId="05BBD6DE" w:rsidR="005B373A" w:rsidDel="00C526FB" w:rsidRDefault="005B373A" w:rsidP="001F66B2">
            <w:pPr>
              <w:pStyle w:val="TAC"/>
              <w:rPr>
                <w:del w:id="1156" w:author="BDBOS7" w:date="2023-01-13T14:10:00Z"/>
                <w:lang w:eastAsia="zh-CN"/>
              </w:rPr>
            </w:pPr>
            <w:del w:id="1157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C60" w14:textId="2480E1A3" w:rsidR="005B373A" w:rsidDel="00C526FB" w:rsidRDefault="005B373A" w:rsidP="001F66B2">
            <w:pPr>
              <w:pStyle w:val="TAC"/>
              <w:rPr>
                <w:del w:id="1158" w:author="BDBOS7" w:date="2023-01-13T14:10:00Z"/>
                <w:lang w:eastAsia="zh-CN"/>
              </w:rPr>
            </w:pPr>
            <w:del w:id="1159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57BBD7B0" w14:textId="4FE5C97F" w:rsidTr="001F66B2">
        <w:trPr>
          <w:trHeight w:val="359"/>
          <w:del w:id="116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3080" w14:textId="644A73B1" w:rsidR="005B373A" w:rsidDel="00C526FB" w:rsidRDefault="005B373A" w:rsidP="001F66B2">
            <w:pPr>
              <w:pStyle w:val="TAL"/>
              <w:rPr>
                <w:del w:id="1161" w:author="BDBOS7" w:date="2023-01-13T14:10:00Z"/>
              </w:rPr>
            </w:pPr>
            <w:del w:id="1162" w:author="BDBOS7" w:date="2023-01-13T14:10:00Z">
              <w:r w:rsidDel="00C526FB">
                <w:delText>[</w:delText>
              </w:r>
              <w:r w:rsidRPr="00577B15" w:rsidDel="00C526FB">
                <w:delText>R-5.2.8-005</w:delText>
              </w:r>
              <w:r w:rsidDel="00C526FB">
                <w:delText xml:space="preserve">], </w:delText>
              </w:r>
            </w:del>
          </w:p>
          <w:p w14:paraId="4D9C684E" w14:textId="25ED14D1" w:rsidR="005B373A" w:rsidDel="00C526FB" w:rsidRDefault="005B373A" w:rsidP="001F66B2">
            <w:pPr>
              <w:pStyle w:val="TAL"/>
              <w:rPr>
                <w:del w:id="1163" w:author="BDBOS7" w:date="2023-01-13T14:10:00Z"/>
              </w:rPr>
            </w:pPr>
            <w:del w:id="1164" w:author="BDBOS7" w:date="2023-01-13T14:10:00Z">
              <w:r w:rsidDel="00C526FB">
                <w:delText>[</w:delText>
              </w:r>
              <w:r w:rsidRPr="00577B15" w:rsidDel="00C526FB">
                <w:delText>R-5.2.8-00</w:delText>
              </w:r>
              <w:r w:rsidDel="00C526FB">
                <w:delText>6] of 3GPP TS 22.281 [3]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4EF5" w14:textId="417DFB06" w:rsidR="005B373A" w:rsidDel="00C526FB" w:rsidRDefault="005B373A" w:rsidP="001F66B2">
            <w:pPr>
              <w:pStyle w:val="TAL"/>
              <w:rPr>
                <w:del w:id="1165" w:author="BDBOS7" w:date="2023-01-13T14:10:00Z"/>
                <w:rFonts w:cs="Arial"/>
              </w:rPr>
            </w:pPr>
            <w:del w:id="1166" w:author="BDBOS7" w:date="2023-01-13T14:10:00Z">
              <w:r w:rsidDel="00C526FB">
                <w:delText xml:space="preserve">Maximum length of time of a single video transmission 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F95" w14:textId="2E047622" w:rsidR="005B373A" w:rsidDel="00C526FB" w:rsidRDefault="005B373A" w:rsidP="001F66B2">
            <w:pPr>
              <w:pStyle w:val="TAC"/>
              <w:rPr>
                <w:del w:id="1167" w:author="BDBOS7" w:date="2023-01-13T14:10:00Z"/>
              </w:rPr>
            </w:pPr>
            <w:del w:id="1168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1E9" w14:textId="11829535" w:rsidR="005B373A" w:rsidDel="00C526FB" w:rsidRDefault="005B373A" w:rsidP="001F66B2">
            <w:pPr>
              <w:pStyle w:val="TAC"/>
              <w:rPr>
                <w:del w:id="1169" w:author="BDBOS7" w:date="2023-01-13T14:10:00Z"/>
              </w:rPr>
            </w:pPr>
            <w:del w:id="1170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5C3" w14:textId="5717CB1E" w:rsidR="005B373A" w:rsidDel="00C526FB" w:rsidRDefault="005B373A" w:rsidP="001F66B2">
            <w:pPr>
              <w:pStyle w:val="TAC"/>
              <w:rPr>
                <w:del w:id="1171" w:author="BDBOS7" w:date="2023-01-13T14:10:00Z"/>
                <w:lang w:eastAsia="zh-CN"/>
              </w:rPr>
            </w:pPr>
            <w:del w:id="1172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391" w14:textId="6DED9E7B" w:rsidR="005B373A" w:rsidDel="00C526FB" w:rsidRDefault="005B373A" w:rsidP="001F66B2">
            <w:pPr>
              <w:pStyle w:val="TAC"/>
              <w:rPr>
                <w:del w:id="1173" w:author="BDBOS7" w:date="2023-01-13T14:10:00Z"/>
                <w:lang w:eastAsia="zh-CN"/>
              </w:rPr>
            </w:pPr>
            <w:del w:id="1174" w:author="BDBOS7" w:date="2023-01-13T14:10:00Z">
              <w:r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1B4F067A" w14:textId="2D2760D5" w:rsidTr="001F66B2">
        <w:trPr>
          <w:trHeight w:val="359"/>
          <w:del w:id="117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812" w14:textId="0A054A99" w:rsidR="005B373A" w:rsidDel="00C526FB" w:rsidRDefault="005B373A" w:rsidP="001F66B2">
            <w:pPr>
              <w:pStyle w:val="TAL"/>
              <w:rPr>
                <w:del w:id="1176" w:author="BDBOS7" w:date="2023-01-13T14:10:00Z"/>
              </w:rPr>
            </w:pPr>
            <w:del w:id="1177" w:author="BDBOS7" w:date="2023-01-13T14:10:00Z">
              <w:r w:rsidRPr="00646285" w:rsidDel="00C526FB">
                <w:delText>[R-6.7.3-007a]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A246" w14:textId="3D4AE123" w:rsidR="005B373A" w:rsidDel="00C526FB" w:rsidRDefault="005B373A" w:rsidP="001F66B2">
            <w:pPr>
              <w:pStyle w:val="TAL"/>
              <w:rPr>
                <w:del w:id="1178" w:author="BDBOS7" w:date="2023-01-13T14:10:00Z"/>
              </w:rPr>
            </w:pPr>
            <w:del w:id="1179" w:author="BDBOS7" w:date="2023-01-13T14:10:00Z">
              <w:r w:rsidRPr="00646285" w:rsidDel="00C526FB">
                <w:delText>List of user(s) from which MCVideo private calls can be received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B4F" w14:textId="7CABDCBE" w:rsidR="005B373A" w:rsidDel="00C526FB" w:rsidRDefault="005B373A" w:rsidP="001F66B2">
            <w:pPr>
              <w:pStyle w:val="TAC"/>
              <w:rPr>
                <w:del w:id="1180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469" w14:textId="68406DD7" w:rsidR="005B373A" w:rsidDel="00C526FB" w:rsidRDefault="005B373A" w:rsidP="001F66B2">
            <w:pPr>
              <w:pStyle w:val="TAC"/>
              <w:rPr>
                <w:del w:id="1181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A66" w14:textId="0AC2C506" w:rsidR="005B373A" w:rsidDel="00C526FB" w:rsidRDefault="005B373A" w:rsidP="001F66B2">
            <w:pPr>
              <w:pStyle w:val="TAC"/>
              <w:rPr>
                <w:del w:id="1182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E" w14:textId="6D0D2A94" w:rsidR="005B373A" w:rsidDel="00C526FB" w:rsidRDefault="005B373A" w:rsidP="001F66B2">
            <w:pPr>
              <w:pStyle w:val="TAC"/>
              <w:rPr>
                <w:del w:id="1183" w:author="BDBOS7" w:date="2023-01-13T14:10:00Z"/>
                <w:lang w:eastAsia="en-GB"/>
              </w:rPr>
            </w:pPr>
          </w:p>
        </w:tc>
      </w:tr>
      <w:tr w:rsidR="005B373A" w:rsidDel="00C526FB" w14:paraId="6D7991FD" w14:textId="209ABE4F" w:rsidTr="001F66B2">
        <w:trPr>
          <w:trHeight w:val="359"/>
          <w:del w:id="118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436C" w14:textId="5ABAA8F7" w:rsidR="005B373A" w:rsidDel="00C526FB" w:rsidRDefault="005B373A" w:rsidP="001F66B2">
            <w:pPr>
              <w:pStyle w:val="TAL"/>
              <w:rPr>
                <w:del w:id="1185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C8D" w14:textId="44E34C60" w:rsidR="005B373A" w:rsidDel="00C526FB" w:rsidRDefault="005B373A" w:rsidP="001F66B2">
            <w:pPr>
              <w:pStyle w:val="TAL"/>
              <w:rPr>
                <w:del w:id="1186" w:author="BDBOS7" w:date="2023-01-13T14:10:00Z"/>
              </w:rPr>
            </w:pPr>
            <w:del w:id="1187" w:author="BDBOS7" w:date="2023-01-13T14:10:00Z">
              <w:r w:rsidRPr="00646285" w:rsidDel="00C526FB">
                <w:delText>&gt; MCVideo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0A7" w14:textId="1998C9DE" w:rsidR="005B373A" w:rsidDel="00C526FB" w:rsidRDefault="005B373A" w:rsidP="001F66B2">
            <w:pPr>
              <w:pStyle w:val="TAC"/>
              <w:rPr>
                <w:del w:id="1188" w:author="BDBOS7" w:date="2023-01-13T14:10:00Z"/>
                <w:lang w:eastAsia="en-GB"/>
              </w:rPr>
            </w:pPr>
            <w:del w:id="1189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1EE" w14:textId="2E703270" w:rsidR="005B373A" w:rsidDel="00C526FB" w:rsidRDefault="005B373A" w:rsidP="001F66B2">
            <w:pPr>
              <w:pStyle w:val="TAC"/>
              <w:rPr>
                <w:del w:id="1190" w:author="BDBOS7" w:date="2023-01-13T14:10:00Z"/>
                <w:lang w:eastAsia="en-GB"/>
              </w:rPr>
            </w:pPr>
            <w:del w:id="1191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A70" w14:textId="7370CE88" w:rsidR="005B373A" w:rsidDel="00C526FB" w:rsidRDefault="005B373A" w:rsidP="001F66B2">
            <w:pPr>
              <w:pStyle w:val="TAC"/>
              <w:rPr>
                <w:del w:id="1192" w:author="BDBOS7" w:date="2023-01-13T14:10:00Z"/>
                <w:lang w:eastAsia="zh-CN"/>
              </w:rPr>
            </w:pPr>
            <w:del w:id="1193" w:author="BDBOS7" w:date="2023-01-13T14:10:00Z">
              <w:r w:rsidRPr="00646285"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8DD" w14:textId="074C991E" w:rsidR="005B373A" w:rsidDel="00C526FB" w:rsidRDefault="005B373A" w:rsidP="001F66B2">
            <w:pPr>
              <w:pStyle w:val="TAC"/>
              <w:rPr>
                <w:del w:id="1194" w:author="BDBOS7" w:date="2023-01-13T14:10:00Z"/>
                <w:lang w:eastAsia="en-GB"/>
              </w:rPr>
            </w:pPr>
            <w:del w:id="1195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20E74A28" w14:textId="06048134" w:rsidTr="001F66B2">
        <w:trPr>
          <w:trHeight w:val="359"/>
          <w:del w:id="119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92D7" w14:textId="6B83AF31" w:rsidR="005B373A" w:rsidDel="00C526FB" w:rsidRDefault="005B373A" w:rsidP="001F66B2">
            <w:pPr>
              <w:pStyle w:val="TAL"/>
              <w:rPr>
                <w:del w:id="1197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2CBA" w14:textId="7EE2E86C" w:rsidR="005B373A" w:rsidDel="00C526FB" w:rsidRDefault="005B373A" w:rsidP="001F66B2">
            <w:pPr>
              <w:pStyle w:val="TAL"/>
              <w:rPr>
                <w:del w:id="1198" w:author="BDBOS7" w:date="2023-01-13T14:10:00Z"/>
              </w:rPr>
            </w:pPr>
            <w:del w:id="1199" w:author="BDBOS7" w:date="2023-01-13T14:10:00Z">
              <w:r w:rsidRPr="00646285" w:rsidDel="00C526FB">
                <w:delText>&gt; Presentation priority relative to other users and groups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7B2" w14:textId="04FFAE03" w:rsidR="005B373A" w:rsidDel="00C526FB" w:rsidRDefault="005B373A" w:rsidP="001F66B2">
            <w:pPr>
              <w:pStyle w:val="TAC"/>
              <w:rPr>
                <w:del w:id="1200" w:author="BDBOS7" w:date="2023-01-13T14:10:00Z"/>
                <w:lang w:eastAsia="en-GB"/>
              </w:rPr>
            </w:pPr>
            <w:del w:id="1201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F57" w14:textId="6258F427" w:rsidR="005B373A" w:rsidDel="00C526FB" w:rsidRDefault="005B373A" w:rsidP="001F66B2">
            <w:pPr>
              <w:pStyle w:val="TAC"/>
              <w:rPr>
                <w:del w:id="1202" w:author="BDBOS7" w:date="2023-01-13T14:10:00Z"/>
                <w:lang w:eastAsia="en-GB"/>
              </w:rPr>
            </w:pPr>
            <w:del w:id="1203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E83" w14:textId="27BAF6D7" w:rsidR="005B373A" w:rsidDel="00C526FB" w:rsidRDefault="005B373A" w:rsidP="001F66B2">
            <w:pPr>
              <w:pStyle w:val="TAC"/>
              <w:rPr>
                <w:del w:id="1204" w:author="BDBOS7" w:date="2023-01-13T14:10:00Z"/>
                <w:lang w:eastAsia="zh-CN"/>
              </w:rPr>
            </w:pPr>
            <w:del w:id="1205" w:author="BDBOS7" w:date="2023-01-13T14:10:00Z">
              <w:r w:rsidRPr="00646285" w:rsidDel="00C526FB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AA05" w14:textId="6ADEF25B" w:rsidR="005B373A" w:rsidDel="00C526FB" w:rsidRDefault="005B373A" w:rsidP="001F66B2">
            <w:pPr>
              <w:pStyle w:val="TAC"/>
              <w:rPr>
                <w:del w:id="1206" w:author="BDBOS7" w:date="2023-01-13T14:10:00Z"/>
                <w:lang w:eastAsia="en-GB"/>
              </w:rPr>
            </w:pPr>
            <w:del w:id="1207" w:author="BDBOS7" w:date="2023-01-13T14:10:00Z">
              <w:r w:rsidRPr="00646285" w:rsidDel="00C526FB">
                <w:rPr>
                  <w:lang w:eastAsia="en-GB"/>
                </w:rPr>
                <w:delText>Y</w:delText>
              </w:r>
            </w:del>
          </w:p>
        </w:tc>
      </w:tr>
      <w:tr w:rsidR="005B373A" w:rsidDel="00C526FB" w14:paraId="37F3AADE" w14:textId="1C1F0286" w:rsidTr="001F66B2">
        <w:trPr>
          <w:trHeight w:val="359"/>
          <w:del w:id="120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ADE9" w14:textId="456C14D3" w:rsidR="005B373A" w:rsidDel="00C526FB" w:rsidRDefault="005B373A" w:rsidP="001F66B2">
            <w:pPr>
              <w:pStyle w:val="TAL"/>
              <w:rPr>
                <w:del w:id="1209" w:author="BDBOS7" w:date="2023-01-13T14:10:00Z"/>
              </w:rPr>
            </w:pPr>
            <w:del w:id="1210" w:author="BDBOS7" w:date="2023-01-13T14:10:00Z">
              <w:r w:rsidRPr="00646285" w:rsidDel="00C526FB">
                <w:delText>3GPP TS 33.180 [18]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DB5" w14:textId="4C388523" w:rsidR="005B373A" w:rsidDel="00C526FB" w:rsidRDefault="005B373A" w:rsidP="001F66B2">
            <w:pPr>
              <w:pStyle w:val="TAL"/>
              <w:rPr>
                <w:del w:id="1211" w:author="BDBOS7" w:date="2023-01-13T14:10:00Z"/>
              </w:rPr>
            </w:pPr>
            <w:del w:id="1212" w:author="BDBOS7" w:date="2023-01-13T14:10:00Z">
              <w:r w:rsidRPr="00646285" w:rsidDel="00C526FB">
                <w:delText>&gt; KMSUri for security domain of MCVideo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81D" w14:textId="6C329123" w:rsidR="005B373A" w:rsidDel="00C526FB" w:rsidRDefault="005B373A" w:rsidP="001F66B2">
            <w:pPr>
              <w:pStyle w:val="TAC"/>
              <w:rPr>
                <w:del w:id="1213" w:author="BDBOS7" w:date="2023-01-13T14:10:00Z"/>
                <w:lang w:eastAsia="en-GB"/>
              </w:rPr>
            </w:pPr>
            <w:del w:id="1214" w:author="BDBOS7" w:date="2023-01-13T14:10:00Z">
              <w:r w:rsidRPr="00646285"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C37" w14:textId="1BE27DD9" w:rsidR="005B373A" w:rsidDel="00C526FB" w:rsidRDefault="005B373A" w:rsidP="001F66B2">
            <w:pPr>
              <w:pStyle w:val="TAC"/>
              <w:rPr>
                <w:del w:id="1215" w:author="BDBOS7" w:date="2023-01-13T14:10:00Z"/>
                <w:lang w:eastAsia="en-GB"/>
              </w:rPr>
            </w:pPr>
            <w:del w:id="1216" w:author="BDBOS7" w:date="2023-01-13T14:10:00Z">
              <w:r w:rsidRPr="00646285"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637" w14:textId="103516E4" w:rsidR="005B373A" w:rsidDel="00C526FB" w:rsidRDefault="005B373A" w:rsidP="001F66B2">
            <w:pPr>
              <w:pStyle w:val="TAC"/>
              <w:rPr>
                <w:del w:id="1217" w:author="BDBOS7" w:date="2023-01-13T14:10:00Z"/>
                <w:lang w:eastAsia="zh-CN"/>
              </w:rPr>
            </w:pPr>
            <w:del w:id="1218" w:author="BDBOS7" w:date="2023-01-13T14:10:00Z">
              <w:r w:rsidRPr="00646285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C9B" w14:textId="44C030DA" w:rsidR="005B373A" w:rsidDel="00C526FB" w:rsidRDefault="005B373A" w:rsidP="001F66B2">
            <w:pPr>
              <w:pStyle w:val="TAC"/>
              <w:rPr>
                <w:del w:id="1219" w:author="BDBOS7" w:date="2023-01-13T14:10:00Z"/>
                <w:lang w:eastAsia="en-GB"/>
              </w:rPr>
            </w:pPr>
            <w:del w:id="1220" w:author="BDBOS7" w:date="2023-01-13T14:10:00Z">
              <w:r w:rsidRPr="00646285" w:rsidDel="00C526FB">
                <w:rPr>
                  <w:rFonts w:hint="eastAsia"/>
                  <w:lang w:eastAsia="en-GB"/>
                </w:rPr>
                <w:delText>Y</w:delText>
              </w:r>
            </w:del>
          </w:p>
        </w:tc>
      </w:tr>
      <w:tr w:rsidR="005B373A" w:rsidDel="00C526FB" w14:paraId="289DBDBE" w14:textId="21ED530D" w:rsidTr="001F66B2">
        <w:trPr>
          <w:trHeight w:val="359"/>
          <w:del w:id="122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E835" w14:textId="1980B222" w:rsidR="005B373A" w:rsidDel="00C526FB" w:rsidRDefault="005B373A" w:rsidP="001F66B2">
            <w:pPr>
              <w:pStyle w:val="TAL"/>
              <w:rPr>
                <w:del w:id="1222" w:author="BDBOS7" w:date="2023-01-13T14:10:00Z"/>
              </w:rPr>
            </w:pPr>
            <w:del w:id="1223" w:author="BDBOS7" w:date="2023-01-13T14:10:00Z">
              <w:r w:rsidRPr="006D27E3" w:rsidDel="00C526FB">
                <w:delText>[R-5.9a-012]</w:delText>
              </w:r>
              <w:r w:rsidRPr="006D27E3" w:rsidDel="00C526FB">
                <w:rPr>
                  <w:rFonts w:hint="eastAsia"/>
                  <w:lang w:eastAsia="zh-CN"/>
                </w:rPr>
                <w:delText xml:space="preserve"> </w:delText>
              </w:r>
              <w:r w:rsidRPr="006D27E3" w:rsidDel="00C526FB">
                <w:rPr>
                  <w:rFonts w:cs="Arial"/>
                  <w:szCs w:val="18"/>
                </w:rPr>
                <w:delText>of 3GPP TS 22.280 [</w:delText>
              </w:r>
              <w:r w:rsidDel="00C526FB">
                <w:rPr>
                  <w:rFonts w:cs="Arial"/>
                  <w:szCs w:val="18"/>
                </w:rPr>
                <w:delText>2</w:delText>
              </w:r>
              <w:r w:rsidRPr="006D27E3" w:rsidDel="00C526FB">
                <w:rPr>
                  <w:rFonts w:cs="Arial"/>
                  <w:szCs w:val="18"/>
                </w:rPr>
                <w:delText>]</w:delText>
              </w:r>
            </w:del>
          </w:p>
          <w:p w14:paraId="7D4EFFC2" w14:textId="623D86DD" w:rsidR="005B373A" w:rsidRPr="00646285" w:rsidDel="00C526FB" w:rsidRDefault="005B373A" w:rsidP="001F66B2">
            <w:pPr>
              <w:pStyle w:val="TAL"/>
              <w:rPr>
                <w:del w:id="1224" w:author="BDBOS7" w:date="2023-01-13T14:10:00Z"/>
              </w:rPr>
            </w:pPr>
            <w:del w:id="1225" w:author="BDBOS7" w:date="2023-01-13T14:10:00Z">
              <w:r w:rsidRPr="006D27E3" w:rsidDel="00C526FB">
                <w:delText>[R-5.9a-013]</w:delText>
              </w:r>
              <w:r w:rsidRPr="006D27E3" w:rsidDel="00C526FB">
                <w:rPr>
                  <w:rFonts w:hint="eastAsia"/>
                  <w:lang w:eastAsia="zh-CN"/>
                </w:rPr>
                <w:delText xml:space="preserve"> </w:delText>
              </w:r>
              <w:r w:rsidRPr="006D27E3" w:rsidDel="00C526FB">
                <w:rPr>
                  <w:rFonts w:cs="Arial"/>
                  <w:szCs w:val="18"/>
                </w:rPr>
                <w:delText>of 3GPP TS 22.280 [</w:delText>
              </w:r>
              <w:r w:rsidDel="00C526FB">
                <w:rPr>
                  <w:rFonts w:cs="Arial"/>
                  <w:szCs w:val="18"/>
                </w:rPr>
                <w:delText>2</w:delText>
              </w:r>
              <w:r w:rsidRPr="006D27E3" w:rsidDel="00C526FB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2C1" w14:textId="392605F7" w:rsidR="005B373A" w:rsidRPr="00646285" w:rsidDel="00C526FB" w:rsidRDefault="005B373A" w:rsidP="001F66B2">
            <w:pPr>
              <w:pStyle w:val="TAL"/>
              <w:rPr>
                <w:del w:id="1226" w:author="BDBOS7" w:date="2023-01-13T14:10:00Z"/>
              </w:rPr>
            </w:pPr>
            <w:del w:id="1227" w:author="BDBOS7" w:date="2023-01-13T14:10:00Z">
              <w:r w:rsidDel="00C526FB">
                <w:delText>Authorised to request association between active functional alias(es) and MCVideo ID(s)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AEE" w14:textId="02BFAA4D" w:rsidR="005B373A" w:rsidRPr="00646285" w:rsidDel="00C526FB" w:rsidRDefault="005B373A" w:rsidP="001F66B2">
            <w:pPr>
              <w:pStyle w:val="TAC"/>
              <w:rPr>
                <w:del w:id="1228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6C2" w14:textId="0D76D3BF" w:rsidR="005B373A" w:rsidRPr="00646285" w:rsidDel="00C526FB" w:rsidRDefault="005B373A" w:rsidP="001F66B2">
            <w:pPr>
              <w:pStyle w:val="TAC"/>
              <w:rPr>
                <w:del w:id="1229" w:author="BDBOS7" w:date="2023-01-13T14:10:00Z"/>
                <w:lang w:eastAsia="en-GB"/>
              </w:rPr>
            </w:pPr>
            <w:del w:id="1230" w:author="BDBOS7" w:date="2023-01-13T14:10:00Z">
              <w:r w:rsidRPr="006D27E3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017" w14:textId="52F11628" w:rsidR="005B373A" w:rsidRPr="00646285" w:rsidDel="00C526FB" w:rsidRDefault="005B373A" w:rsidP="001F66B2">
            <w:pPr>
              <w:pStyle w:val="TAC"/>
              <w:rPr>
                <w:del w:id="1231" w:author="BDBOS7" w:date="2023-01-13T14:10:00Z"/>
                <w:lang w:eastAsia="zh-CN"/>
              </w:rPr>
            </w:pPr>
            <w:del w:id="1232" w:author="BDBOS7" w:date="2023-01-13T14:10:00Z">
              <w:r w:rsidRPr="006D27E3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D45D" w14:textId="452119F3" w:rsidR="005B373A" w:rsidRPr="00646285" w:rsidDel="00C526FB" w:rsidRDefault="005B373A" w:rsidP="001F66B2">
            <w:pPr>
              <w:pStyle w:val="TAC"/>
              <w:rPr>
                <w:del w:id="1233" w:author="BDBOS7" w:date="2023-01-13T14:10:00Z"/>
                <w:lang w:eastAsia="en-GB"/>
              </w:rPr>
            </w:pPr>
            <w:del w:id="1234" w:author="BDBOS7" w:date="2023-01-13T14:10:00Z">
              <w:r w:rsidRPr="006D27E3" w:rsidDel="00C526FB">
                <w:delText>Y</w:delText>
              </w:r>
            </w:del>
          </w:p>
        </w:tc>
      </w:tr>
      <w:tr w:rsidR="005B373A" w:rsidDel="00C526FB" w14:paraId="285B37D6" w14:textId="072AE877" w:rsidTr="001F66B2">
        <w:trPr>
          <w:trHeight w:val="359"/>
          <w:del w:id="123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E037" w14:textId="3E0408C3" w:rsidR="005B373A" w:rsidDel="00C526FB" w:rsidRDefault="005B373A" w:rsidP="001F66B2">
            <w:pPr>
              <w:pStyle w:val="TAL"/>
              <w:rPr>
                <w:del w:id="1236" w:author="BDBOS7" w:date="2023-01-13T14:10:00Z"/>
              </w:rPr>
            </w:pPr>
            <w:del w:id="1237" w:author="BDBOS7" w:date="2023-01-13T14:10:00Z">
              <w:r w:rsidDel="00C526FB">
                <w:rPr>
                  <w:szCs w:val="18"/>
                </w:rPr>
                <w:delText xml:space="preserve">Subclause 5.2.9 of </w:delText>
              </w:r>
              <w:r w:rsidDel="00C526FB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6EAD" w14:textId="5B92525B" w:rsidR="005B373A" w:rsidDel="00C526FB" w:rsidRDefault="005B373A" w:rsidP="001F66B2">
            <w:pPr>
              <w:pStyle w:val="TAL"/>
              <w:rPr>
                <w:del w:id="1238" w:author="BDBOS7" w:date="2023-01-13T14:10:00Z"/>
              </w:rPr>
            </w:pPr>
            <w:del w:id="1239" w:author="BDBOS7" w:date="2023-01-13T14:10:00Z">
              <w:r w:rsidDel="00C526FB">
                <w:delText>List of partner MCVideo systems in which this profile is valid for use during migration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4BE" w14:textId="176E4FAB" w:rsidR="005B373A" w:rsidDel="00C526FB" w:rsidRDefault="005B373A" w:rsidP="001F66B2">
            <w:pPr>
              <w:pStyle w:val="TAC"/>
              <w:rPr>
                <w:del w:id="1240" w:author="BDBOS7" w:date="2023-01-13T14:10:00Z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418" w14:textId="7DF30818" w:rsidR="005B373A" w:rsidDel="00C526FB" w:rsidRDefault="005B373A" w:rsidP="001F66B2">
            <w:pPr>
              <w:pStyle w:val="TAC"/>
              <w:rPr>
                <w:del w:id="1241" w:author="BDBOS7" w:date="2023-01-13T14:10:00Z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9F7" w14:textId="6F8A6AAA" w:rsidR="005B373A" w:rsidDel="00C526FB" w:rsidRDefault="005B373A" w:rsidP="001F66B2">
            <w:pPr>
              <w:pStyle w:val="TAC"/>
              <w:rPr>
                <w:del w:id="1242" w:author="BDBOS7" w:date="2023-01-13T14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C20" w14:textId="2C2AF5F8" w:rsidR="005B373A" w:rsidDel="00C526FB" w:rsidRDefault="005B373A" w:rsidP="001F66B2">
            <w:pPr>
              <w:pStyle w:val="TAC"/>
              <w:rPr>
                <w:del w:id="1243" w:author="BDBOS7" w:date="2023-01-13T14:10:00Z"/>
                <w:lang w:eastAsia="en-GB"/>
              </w:rPr>
            </w:pPr>
          </w:p>
        </w:tc>
      </w:tr>
      <w:tr w:rsidR="005B373A" w:rsidDel="00C526FB" w14:paraId="04635FA3" w14:textId="3DAEFFD9" w:rsidTr="001F66B2">
        <w:trPr>
          <w:trHeight w:val="359"/>
          <w:del w:id="124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C8E9" w14:textId="7594FF37" w:rsidR="005B373A" w:rsidDel="00C526FB" w:rsidRDefault="005B373A" w:rsidP="001F66B2">
            <w:pPr>
              <w:pStyle w:val="TAL"/>
              <w:rPr>
                <w:del w:id="1245" w:author="BDBOS7" w:date="2023-01-13T14:10:00Z"/>
              </w:rPr>
            </w:pPr>
            <w:del w:id="1246" w:author="BDBOS7" w:date="2023-01-13T14:10:00Z">
              <w:r w:rsidDel="00C526FB">
                <w:rPr>
                  <w:szCs w:val="18"/>
                </w:rPr>
                <w:delText xml:space="preserve">Subclause 5.2.9 of </w:delText>
              </w:r>
              <w:r w:rsidDel="00C526FB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704" w14:textId="2975B9E5" w:rsidR="005B373A" w:rsidDel="00C526FB" w:rsidRDefault="005B373A" w:rsidP="001F66B2">
            <w:pPr>
              <w:pStyle w:val="TAL"/>
              <w:rPr>
                <w:del w:id="1247" w:author="BDBOS7" w:date="2023-01-13T14:10:00Z"/>
              </w:rPr>
            </w:pPr>
            <w:del w:id="1248" w:author="BDBOS7" w:date="2023-01-13T14:10:00Z">
              <w:r w:rsidDel="00C526FB">
                <w:delText>&gt; Identity of partner MCVideo system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C29" w14:textId="7881F0FE" w:rsidR="005B373A" w:rsidDel="00C526FB" w:rsidRDefault="005B373A" w:rsidP="001F66B2">
            <w:pPr>
              <w:pStyle w:val="TAC"/>
              <w:rPr>
                <w:del w:id="1249" w:author="BDBOS7" w:date="2023-01-13T14:10:00Z"/>
                <w:lang w:eastAsia="en-GB"/>
              </w:rPr>
            </w:pPr>
            <w:del w:id="1250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438" w14:textId="293C485E" w:rsidR="005B373A" w:rsidDel="00C526FB" w:rsidRDefault="005B373A" w:rsidP="001F66B2">
            <w:pPr>
              <w:pStyle w:val="TAC"/>
              <w:rPr>
                <w:del w:id="1251" w:author="BDBOS7" w:date="2023-01-13T14:10:00Z"/>
                <w:lang w:eastAsia="en-GB"/>
              </w:rPr>
            </w:pPr>
            <w:del w:id="1252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B39" w14:textId="0ACD0F49" w:rsidR="005B373A" w:rsidDel="00C526FB" w:rsidRDefault="005B373A" w:rsidP="001F66B2">
            <w:pPr>
              <w:pStyle w:val="TAC"/>
              <w:rPr>
                <w:del w:id="1253" w:author="BDBOS7" w:date="2023-01-13T14:10:00Z"/>
                <w:lang w:eastAsia="zh-CN"/>
              </w:rPr>
            </w:pPr>
            <w:del w:id="1254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5A00" w14:textId="07F784D1" w:rsidR="005B373A" w:rsidDel="00C526FB" w:rsidRDefault="005B373A" w:rsidP="001F66B2">
            <w:pPr>
              <w:pStyle w:val="TAC"/>
              <w:rPr>
                <w:del w:id="1255" w:author="BDBOS7" w:date="2023-01-13T14:10:00Z"/>
                <w:lang w:eastAsia="en-GB"/>
              </w:rPr>
            </w:pPr>
            <w:del w:id="1256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2DCF2190" w14:textId="2B049983" w:rsidTr="001F66B2">
        <w:trPr>
          <w:trHeight w:val="359"/>
          <w:del w:id="125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9514" w14:textId="3CF88420" w:rsidR="005B373A" w:rsidDel="00C526FB" w:rsidRDefault="005B373A" w:rsidP="001F66B2">
            <w:pPr>
              <w:pStyle w:val="TAL"/>
              <w:rPr>
                <w:del w:id="1258" w:author="BDBOS7" w:date="2023-01-13T14:10:00Z"/>
              </w:rPr>
            </w:pPr>
            <w:del w:id="1259" w:author="BDBOS7" w:date="2023-01-13T14:10:00Z">
              <w:r w:rsidDel="00C526FB">
                <w:rPr>
                  <w:szCs w:val="18"/>
                </w:rPr>
                <w:delText xml:space="preserve">Subclause 10.1.1 of </w:delText>
              </w:r>
              <w:r w:rsidDel="00C526FB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831" w14:textId="63236134" w:rsidR="005B373A" w:rsidDel="00C526FB" w:rsidRDefault="005B373A" w:rsidP="001F66B2">
            <w:pPr>
              <w:pStyle w:val="TAL"/>
              <w:rPr>
                <w:del w:id="1260" w:author="BDBOS7" w:date="2023-01-13T14:10:00Z"/>
              </w:rPr>
            </w:pPr>
            <w:del w:id="1261" w:author="BDBOS7" w:date="2023-01-13T14:10:00Z">
              <w:r w:rsidDel="00C526FB">
                <w:delText>&gt; Access information for partner MCVideo system (see NOTE 5)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73D" w14:textId="58A65A9C" w:rsidR="005B373A" w:rsidDel="00C526FB" w:rsidRDefault="005B373A" w:rsidP="001F66B2">
            <w:pPr>
              <w:pStyle w:val="TAC"/>
              <w:rPr>
                <w:del w:id="1262" w:author="BDBOS7" w:date="2023-01-13T14:10:00Z"/>
                <w:lang w:eastAsia="en-GB"/>
              </w:rPr>
            </w:pPr>
            <w:del w:id="1263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E64" w14:textId="6B3BB502" w:rsidR="005B373A" w:rsidDel="00C526FB" w:rsidRDefault="005B373A" w:rsidP="001F66B2">
            <w:pPr>
              <w:pStyle w:val="TAC"/>
              <w:rPr>
                <w:del w:id="1264" w:author="BDBOS7" w:date="2023-01-13T14:10:00Z"/>
                <w:lang w:eastAsia="en-GB"/>
              </w:rPr>
            </w:pPr>
            <w:del w:id="1265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64A" w14:textId="351AD6DC" w:rsidR="005B373A" w:rsidDel="00C526FB" w:rsidRDefault="005B373A" w:rsidP="001F66B2">
            <w:pPr>
              <w:pStyle w:val="TAC"/>
              <w:rPr>
                <w:del w:id="1266" w:author="BDBOS7" w:date="2023-01-13T14:10:00Z"/>
                <w:lang w:eastAsia="zh-CN"/>
              </w:rPr>
            </w:pPr>
            <w:del w:id="1267" w:author="BDBOS7" w:date="2023-01-13T14:10:00Z">
              <w:r w:rsidRPr="00AB5FED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950E" w14:textId="73BCBF52" w:rsidR="005B373A" w:rsidDel="00C526FB" w:rsidRDefault="005B373A" w:rsidP="001F66B2">
            <w:pPr>
              <w:pStyle w:val="TAC"/>
              <w:rPr>
                <w:del w:id="1268" w:author="BDBOS7" w:date="2023-01-13T14:10:00Z"/>
                <w:lang w:eastAsia="en-GB"/>
              </w:rPr>
            </w:pPr>
            <w:del w:id="1269" w:author="BDBOS7" w:date="2023-01-13T14:10:00Z">
              <w:r w:rsidRPr="00AB5FED"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5258BA38" w14:textId="5EA8D6E4" w:rsidTr="001F66B2">
        <w:trPr>
          <w:trHeight w:val="359"/>
          <w:del w:id="127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653B" w14:textId="18393A9B" w:rsidR="005B373A" w:rsidRPr="008D533D" w:rsidDel="00C526FB" w:rsidRDefault="005B373A" w:rsidP="001F66B2">
            <w:pPr>
              <w:pStyle w:val="TAL"/>
              <w:rPr>
                <w:del w:id="1271" w:author="BDBOS7" w:date="2023-01-13T14:10:00Z"/>
                <w:szCs w:val="18"/>
              </w:rPr>
            </w:pPr>
            <w:del w:id="1272" w:author="BDBOS7" w:date="2023-01-13T14:10:00Z">
              <w:r w:rsidDel="00C526FB">
                <w:rPr>
                  <w:szCs w:val="18"/>
                </w:rPr>
                <w:delText>[R-6.6.4.2-002a] and [R-6.6.4.2-002b] of 3GPP TS 22.280 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730F" w14:textId="57715054" w:rsidR="005B373A" w:rsidRPr="008D533D" w:rsidDel="00C526FB" w:rsidRDefault="005B373A" w:rsidP="001F66B2">
            <w:pPr>
              <w:pStyle w:val="TAL"/>
              <w:rPr>
                <w:del w:id="1273" w:author="BDBOS7" w:date="2023-01-13T14:10:00Z"/>
              </w:rPr>
            </w:pPr>
            <w:del w:id="1274" w:author="BDBOS7" w:date="2023-01-13T14:10:00Z">
              <w:r w:rsidDel="00C526FB">
                <w:delText>List of groups the client affiliates/de-affiliates when criteria is met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C35" w14:textId="312387D9" w:rsidR="005B373A" w:rsidRPr="008C02BD" w:rsidDel="00C526FB" w:rsidRDefault="005B373A" w:rsidP="001F66B2">
            <w:pPr>
              <w:pStyle w:val="TAC"/>
              <w:rPr>
                <w:del w:id="1275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B37" w14:textId="3B1F67CC" w:rsidR="005B373A" w:rsidRPr="008C02BD" w:rsidDel="00C526FB" w:rsidRDefault="005B373A" w:rsidP="001F66B2">
            <w:pPr>
              <w:pStyle w:val="TAC"/>
              <w:rPr>
                <w:del w:id="127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E46" w14:textId="3EDDE064" w:rsidR="005B373A" w:rsidRPr="008C02BD" w:rsidDel="00C526FB" w:rsidRDefault="005B373A" w:rsidP="001F66B2">
            <w:pPr>
              <w:pStyle w:val="TAC"/>
              <w:rPr>
                <w:del w:id="1277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6B5" w14:textId="60F629A7" w:rsidR="005B373A" w:rsidRPr="008C02BD" w:rsidDel="00C526FB" w:rsidRDefault="005B373A" w:rsidP="001F66B2">
            <w:pPr>
              <w:pStyle w:val="TAC"/>
              <w:rPr>
                <w:del w:id="1278" w:author="BDBOS7" w:date="2023-01-13T14:10:00Z"/>
              </w:rPr>
            </w:pPr>
          </w:p>
        </w:tc>
      </w:tr>
      <w:tr w:rsidR="005B373A" w:rsidDel="00C526FB" w14:paraId="39C6BAC3" w14:textId="715076A2" w:rsidTr="001F66B2">
        <w:trPr>
          <w:trHeight w:val="359"/>
          <w:del w:id="1279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696" w14:textId="0E48BFE6" w:rsidR="005B373A" w:rsidRPr="008D533D" w:rsidDel="00C526FB" w:rsidRDefault="005B373A" w:rsidP="001F66B2">
            <w:pPr>
              <w:pStyle w:val="TAL"/>
              <w:rPr>
                <w:del w:id="1280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E615" w14:textId="6915562E" w:rsidR="005B373A" w:rsidRPr="008D533D" w:rsidDel="00C526FB" w:rsidRDefault="005B373A" w:rsidP="001F66B2">
            <w:pPr>
              <w:pStyle w:val="TAL"/>
              <w:rPr>
                <w:del w:id="1281" w:author="BDBOS7" w:date="2023-01-13T14:10:00Z"/>
              </w:rPr>
            </w:pPr>
            <w:del w:id="1282" w:author="BDBOS7" w:date="2023-01-13T14:10:00Z">
              <w:r w:rsidDel="00C526FB">
                <w:rPr>
                  <w:rFonts w:cs="Arial"/>
                </w:rPr>
                <w:delText>&gt; MCVideo Group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216" w14:textId="4DAEE8A6" w:rsidR="005B373A" w:rsidRPr="008C02BD" w:rsidDel="00C526FB" w:rsidRDefault="005B373A" w:rsidP="001F66B2">
            <w:pPr>
              <w:pStyle w:val="TAC"/>
              <w:rPr>
                <w:del w:id="1283" w:author="BDBOS7" w:date="2023-01-13T14:10:00Z"/>
              </w:rPr>
            </w:pPr>
            <w:del w:id="1284" w:author="BDBOS7" w:date="2023-01-13T14:10:00Z">
              <w:r w:rsidDel="00C526FB">
                <w:rPr>
                  <w:rFonts w:cs="Arial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124" w14:textId="4BF5F4F9" w:rsidR="005B373A" w:rsidRPr="008C02BD" w:rsidDel="00C526FB" w:rsidRDefault="005B373A" w:rsidP="001F66B2">
            <w:pPr>
              <w:pStyle w:val="TAC"/>
              <w:rPr>
                <w:del w:id="1285" w:author="BDBOS7" w:date="2023-01-13T14:10:00Z"/>
              </w:rPr>
            </w:pPr>
            <w:del w:id="1286" w:author="BDBOS7" w:date="2023-01-13T14:10:00Z">
              <w:r w:rsidDel="00C526FB">
                <w:rPr>
                  <w:rFonts w:cs="Arial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967" w14:textId="31ABE3DB" w:rsidR="005B373A" w:rsidRPr="008C02BD" w:rsidDel="00C526FB" w:rsidRDefault="005B373A" w:rsidP="001F66B2">
            <w:pPr>
              <w:pStyle w:val="TAC"/>
              <w:rPr>
                <w:del w:id="1287" w:author="BDBOS7" w:date="2023-01-13T14:10:00Z"/>
              </w:rPr>
            </w:pPr>
            <w:del w:id="1288" w:author="BDBOS7" w:date="2023-01-13T14:10:00Z">
              <w:r w:rsidDel="00C526FB">
                <w:rPr>
                  <w:rFonts w:cs="Arial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9B2" w14:textId="022C1C90" w:rsidR="005B373A" w:rsidRPr="008C02BD" w:rsidDel="00C526FB" w:rsidRDefault="005B373A" w:rsidP="001F66B2">
            <w:pPr>
              <w:pStyle w:val="TAC"/>
              <w:rPr>
                <w:del w:id="1289" w:author="BDBOS7" w:date="2023-01-13T14:10:00Z"/>
              </w:rPr>
            </w:pPr>
            <w:del w:id="1290" w:author="BDBOS7" w:date="2023-01-13T14:10:00Z">
              <w:r w:rsidDel="00C526FB">
                <w:rPr>
                  <w:rFonts w:cs="Arial"/>
                  <w:lang w:eastAsia="zh-CN"/>
                </w:rPr>
                <w:delText>Y</w:delText>
              </w:r>
            </w:del>
          </w:p>
        </w:tc>
      </w:tr>
      <w:tr w:rsidR="005B373A" w:rsidDel="00C526FB" w14:paraId="3CBACE98" w14:textId="6D9D95A6" w:rsidTr="001F66B2">
        <w:trPr>
          <w:trHeight w:val="359"/>
          <w:del w:id="129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8E0E" w14:textId="36E41925" w:rsidR="005B373A" w:rsidRPr="008D533D" w:rsidDel="00C526FB" w:rsidRDefault="005B373A" w:rsidP="001F66B2">
            <w:pPr>
              <w:pStyle w:val="TAL"/>
              <w:rPr>
                <w:del w:id="1292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FF1" w14:textId="4F7C8E6B" w:rsidR="005B373A" w:rsidRPr="008D533D" w:rsidDel="00C526FB" w:rsidRDefault="005B373A" w:rsidP="001F66B2">
            <w:pPr>
              <w:pStyle w:val="TAL"/>
              <w:rPr>
                <w:del w:id="1293" w:author="BDBOS7" w:date="2023-01-13T14:10:00Z"/>
              </w:rPr>
            </w:pPr>
            <w:del w:id="1294" w:author="BDBOS7" w:date="2023-01-13T14:10:00Z">
              <w:r w:rsidDel="00C526FB">
                <w:rPr>
                  <w:rFonts w:cs="Arial"/>
                  <w:szCs w:val="18"/>
                </w:rPr>
                <w:delText>&gt;&gt; Criteria for affiliation (see NOTE 7)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483" w14:textId="0E29EBEA" w:rsidR="005B373A" w:rsidRPr="008C02BD" w:rsidDel="00C526FB" w:rsidRDefault="005B373A" w:rsidP="001F66B2">
            <w:pPr>
              <w:pStyle w:val="TAC"/>
              <w:rPr>
                <w:del w:id="1295" w:author="BDBOS7" w:date="2023-01-13T14:10:00Z"/>
              </w:rPr>
            </w:pPr>
            <w:del w:id="1296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C5C3" w14:textId="77A12D3C" w:rsidR="005B373A" w:rsidRPr="008C02BD" w:rsidDel="00C526FB" w:rsidRDefault="005B373A" w:rsidP="001F66B2">
            <w:pPr>
              <w:pStyle w:val="TAC"/>
              <w:rPr>
                <w:del w:id="1297" w:author="BDBOS7" w:date="2023-01-13T14:10:00Z"/>
              </w:rPr>
            </w:pPr>
            <w:del w:id="1298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151" w14:textId="33D6F482" w:rsidR="005B373A" w:rsidRPr="008C02BD" w:rsidDel="00C526FB" w:rsidRDefault="005B373A" w:rsidP="001F66B2">
            <w:pPr>
              <w:pStyle w:val="TAC"/>
              <w:rPr>
                <w:del w:id="1299" w:author="BDBOS7" w:date="2023-01-13T14:10:00Z"/>
              </w:rPr>
            </w:pPr>
            <w:del w:id="1300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459" w14:textId="32226C32" w:rsidR="005B373A" w:rsidRPr="008C02BD" w:rsidDel="00C526FB" w:rsidRDefault="005B373A" w:rsidP="001F66B2">
            <w:pPr>
              <w:pStyle w:val="TAC"/>
              <w:rPr>
                <w:del w:id="1301" w:author="BDBOS7" w:date="2023-01-13T14:10:00Z"/>
              </w:rPr>
            </w:pPr>
            <w:del w:id="1302" w:author="BDBOS7" w:date="2023-01-13T14:10:00Z">
              <w:r w:rsidDel="00C526FB">
                <w:rPr>
                  <w:rFonts w:cs="Arial"/>
                  <w:szCs w:val="18"/>
                  <w:lang w:eastAsia="zh-CN"/>
                </w:rPr>
                <w:delText>Y</w:delText>
              </w:r>
            </w:del>
          </w:p>
        </w:tc>
      </w:tr>
      <w:tr w:rsidR="005B373A" w:rsidDel="00C526FB" w14:paraId="2052590E" w14:textId="64C36ECB" w:rsidTr="001F66B2">
        <w:trPr>
          <w:trHeight w:val="359"/>
          <w:del w:id="130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2E6" w14:textId="5182F930" w:rsidR="005B373A" w:rsidRPr="008D533D" w:rsidDel="00C526FB" w:rsidRDefault="005B373A" w:rsidP="001F66B2">
            <w:pPr>
              <w:pStyle w:val="TAL"/>
              <w:rPr>
                <w:del w:id="1304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EA" w14:textId="6743CC14" w:rsidR="005B373A" w:rsidRPr="008D533D" w:rsidDel="00C526FB" w:rsidRDefault="005B373A" w:rsidP="001F66B2">
            <w:pPr>
              <w:pStyle w:val="TAL"/>
              <w:rPr>
                <w:del w:id="1305" w:author="BDBOS7" w:date="2023-01-13T14:10:00Z"/>
              </w:rPr>
            </w:pPr>
            <w:del w:id="1306" w:author="BDBOS7" w:date="2023-01-13T14:10:00Z">
              <w:r w:rsidDel="00C526FB">
                <w:rPr>
                  <w:rFonts w:cs="Arial"/>
                  <w:szCs w:val="18"/>
                </w:rPr>
                <w:delText>&gt;&gt; Criteria for de-affiliation (see NOTE 7)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0F" w14:textId="236675E0" w:rsidR="005B373A" w:rsidRPr="008C02BD" w:rsidDel="00C526FB" w:rsidRDefault="005B373A" w:rsidP="001F66B2">
            <w:pPr>
              <w:pStyle w:val="TAC"/>
              <w:rPr>
                <w:del w:id="1307" w:author="BDBOS7" w:date="2023-01-13T14:10:00Z"/>
              </w:rPr>
            </w:pPr>
            <w:del w:id="1308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05A" w14:textId="15627CCD" w:rsidR="005B373A" w:rsidRPr="008C02BD" w:rsidDel="00C526FB" w:rsidRDefault="005B373A" w:rsidP="001F66B2">
            <w:pPr>
              <w:pStyle w:val="TAC"/>
              <w:rPr>
                <w:del w:id="1309" w:author="BDBOS7" w:date="2023-01-13T14:10:00Z"/>
              </w:rPr>
            </w:pPr>
            <w:del w:id="1310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CC3" w14:textId="6E9EC39F" w:rsidR="005B373A" w:rsidRPr="008C02BD" w:rsidDel="00C526FB" w:rsidRDefault="005B373A" w:rsidP="001F66B2">
            <w:pPr>
              <w:pStyle w:val="TAC"/>
              <w:rPr>
                <w:del w:id="1311" w:author="BDBOS7" w:date="2023-01-13T14:10:00Z"/>
              </w:rPr>
            </w:pPr>
            <w:del w:id="1312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C3EF" w14:textId="79B9B78C" w:rsidR="005B373A" w:rsidRPr="008C02BD" w:rsidDel="00C526FB" w:rsidRDefault="005B373A" w:rsidP="001F66B2">
            <w:pPr>
              <w:pStyle w:val="TAC"/>
              <w:rPr>
                <w:del w:id="1313" w:author="BDBOS7" w:date="2023-01-13T14:10:00Z"/>
              </w:rPr>
            </w:pPr>
            <w:del w:id="1314" w:author="BDBOS7" w:date="2023-01-13T14:10:00Z">
              <w:r w:rsidDel="00C526FB">
                <w:rPr>
                  <w:rFonts w:cs="Arial"/>
                  <w:szCs w:val="18"/>
                  <w:lang w:eastAsia="zh-CN"/>
                </w:rPr>
                <w:delText>Y</w:delText>
              </w:r>
            </w:del>
          </w:p>
        </w:tc>
      </w:tr>
      <w:tr w:rsidR="005B373A" w:rsidDel="00C526FB" w14:paraId="1A882A08" w14:textId="42E225F3" w:rsidTr="001F66B2">
        <w:trPr>
          <w:trHeight w:val="359"/>
          <w:del w:id="131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E87" w14:textId="387E422E" w:rsidR="005B373A" w:rsidRPr="008D533D" w:rsidDel="00C526FB" w:rsidRDefault="005B373A" w:rsidP="001F66B2">
            <w:pPr>
              <w:pStyle w:val="TAL"/>
              <w:rPr>
                <w:del w:id="1316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AC9D" w14:textId="2E0D7A07" w:rsidR="005B373A" w:rsidRPr="008D533D" w:rsidDel="00C526FB" w:rsidRDefault="005B373A" w:rsidP="001F66B2">
            <w:pPr>
              <w:pStyle w:val="TAL"/>
              <w:rPr>
                <w:del w:id="1317" w:author="BDBOS7" w:date="2023-01-13T14:10:00Z"/>
              </w:rPr>
            </w:pPr>
            <w:del w:id="1318" w:author="BDBOS7" w:date="2023-01-13T14:10:00Z">
              <w:r w:rsidDel="00C526FB">
                <w:rPr>
                  <w:rFonts w:cs="Arial"/>
                  <w:szCs w:val="18"/>
                </w:rPr>
                <w:delText>&gt;&gt; Manual de-affiliation is not allowed if the criteria for affiliation are met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605" w14:textId="1E6656A2" w:rsidR="005B373A" w:rsidRPr="008C02BD" w:rsidDel="00C526FB" w:rsidRDefault="005B373A" w:rsidP="001F66B2">
            <w:pPr>
              <w:pStyle w:val="TAC"/>
              <w:rPr>
                <w:del w:id="1319" w:author="BDBOS7" w:date="2023-01-13T14:10:00Z"/>
              </w:rPr>
            </w:pPr>
            <w:del w:id="1320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67E" w14:textId="0CA0C77D" w:rsidR="005B373A" w:rsidRPr="008C02BD" w:rsidDel="00C526FB" w:rsidRDefault="005B373A" w:rsidP="001F66B2">
            <w:pPr>
              <w:pStyle w:val="TAC"/>
              <w:rPr>
                <w:del w:id="1321" w:author="BDBOS7" w:date="2023-01-13T14:10:00Z"/>
              </w:rPr>
            </w:pPr>
            <w:del w:id="1322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018" w14:textId="38C9CBF8" w:rsidR="005B373A" w:rsidRPr="008C02BD" w:rsidDel="00C526FB" w:rsidRDefault="005B373A" w:rsidP="001F66B2">
            <w:pPr>
              <w:pStyle w:val="TAC"/>
              <w:rPr>
                <w:del w:id="1323" w:author="BDBOS7" w:date="2023-01-13T14:10:00Z"/>
              </w:rPr>
            </w:pPr>
            <w:del w:id="1324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FE22" w14:textId="6FAFB5E6" w:rsidR="005B373A" w:rsidRPr="008C02BD" w:rsidDel="00C526FB" w:rsidRDefault="005B373A" w:rsidP="001F66B2">
            <w:pPr>
              <w:pStyle w:val="TAC"/>
              <w:rPr>
                <w:del w:id="1325" w:author="BDBOS7" w:date="2023-01-13T14:10:00Z"/>
              </w:rPr>
            </w:pPr>
            <w:del w:id="1326" w:author="BDBOS7" w:date="2023-01-13T14:10:00Z">
              <w:r w:rsidDel="00C526FB">
                <w:rPr>
                  <w:rFonts w:cs="Arial"/>
                  <w:szCs w:val="18"/>
                  <w:lang w:eastAsia="zh-CN"/>
                </w:rPr>
                <w:delText>Y</w:delText>
              </w:r>
            </w:del>
          </w:p>
        </w:tc>
      </w:tr>
      <w:tr w:rsidR="005B373A" w:rsidDel="00C526FB" w14:paraId="73EE11BD" w14:textId="7D8A3799" w:rsidTr="001F66B2">
        <w:trPr>
          <w:trHeight w:val="359"/>
          <w:del w:id="132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9EA" w14:textId="050344A6" w:rsidR="005B373A" w:rsidRPr="008D533D" w:rsidDel="00C526FB" w:rsidRDefault="005B373A" w:rsidP="001F66B2">
            <w:pPr>
              <w:pStyle w:val="TAL"/>
              <w:rPr>
                <w:del w:id="1328" w:author="BDBOS7" w:date="2023-01-13T14:10:00Z"/>
                <w:szCs w:val="18"/>
              </w:rPr>
            </w:pPr>
            <w:del w:id="1329" w:author="BDBOS7" w:date="2023-01-13T14:10:00Z">
              <w:r w:rsidDel="00C526FB">
                <w:rPr>
                  <w:szCs w:val="18"/>
                </w:rPr>
                <w:delText>[R-6.6.4.2-002] of 3GPP TS 22.280 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B03" w14:textId="209E32E0" w:rsidR="005B373A" w:rsidRPr="008D533D" w:rsidDel="00C526FB" w:rsidRDefault="005B373A" w:rsidP="001F66B2">
            <w:pPr>
              <w:pStyle w:val="TAL"/>
              <w:rPr>
                <w:del w:id="1330" w:author="BDBOS7" w:date="2023-01-13T14:10:00Z"/>
              </w:rPr>
            </w:pPr>
            <w:del w:id="1331" w:author="BDBOS7" w:date="2023-01-13T14:10:00Z">
              <w:r w:rsidDel="00C526FB">
                <w:rPr>
                  <w:rFonts w:cs="Arial"/>
                  <w:szCs w:val="18"/>
                </w:rPr>
                <w:delText>List of groups the client affiliates after receiving an emergency alert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63B" w14:textId="70126CD3" w:rsidR="005B373A" w:rsidRPr="008C02BD" w:rsidDel="00C526FB" w:rsidRDefault="005B373A" w:rsidP="001F66B2">
            <w:pPr>
              <w:pStyle w:val="TAC"/>
              <w:rPr>
                <w:del w:id="1332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4F6" w14:textId="0DE5D65D" w:rsidR="005B373A" w:rsidRPr="008C02BD" w:rsidDel="00C526FB" w:rsidRDefault="005B373A" w:rsidP="001F66B2">
            <w:pPr>
              <w:pStyle w:val="TAC"/>
              <w:rPr>
                <w:del w:id="1333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134" w14:textId="455D5D11" w:rsidR="005B373A" w:rsidRPr="008C02BD" w:rsidDel="00C526FB" w:rsidRDefault="005B373A" w:rsidP="001F66B2">
            <w:pPr>
              <w:pStyle w:val="TAC"/>
              <w:rPr>
                <w:del w:id="1334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794" w14:textId="29C82041" w:rsidR="005B373A" w:rsidRPr="008C02BD" w:rsidDel="00C526FB" w:rsidRDefault="005B373A" w:rsidP="001F66B2">
            <w:pPr>
              <w:pStyle w:val="TAC"/>
              <w:rPr>
                <w:del w:id="1335" w:author="BDBOS7" w:date="2023-01-13T14:10:00Z"/>
              </w:rPr>
            </w:pPr>
          </w:p>
        </w:tc>
      </w:tr>
      <w:tr w:rsidR="005B373A" w:rsidDel="00C526FB" w14:paraId="2A22AB97" w14:textId="5C76016C" w:rsidTr="001F66B2">
        <w:trPr>
          <w:trHeight w:val="359"/>
          <w:del w:id="133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6BDC" w14:textId="3A83EE8E" w:rsidR="005B373A" w:rsidRPr="008D533D" w:rsidDel="00C526FB" w:rsidRDefault="005B373A" w:rsidP="001F66B2">
            <w:pPr>
              <w:pStyle w:val="TAL"/>
              <w:rPr>
                <w:del w:id="1337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7E" w14:textId="70679145" w:rsidR="005B373A" w:rsidRPr="008D533D" w:rsidDel="00C526FB" w:rsidRDefault="005B373A" w:rsidP="001F66B2">
            <w:pPr>
              <w:pStyle w:val="TAL"/>
              <w:rPr>
                <w:del w:id="1338" w:author="BDBOS7" w:date="2023-01-13T14:10:00Z"/>
              </w:rPr>
            </w:pPr>
            <w:del w:id="1339" w:author="BDBOS7" w:date="2023-01-13T14:10:00Z">
              <w:r w:rsidDel="00C526FB">
                <w:rPr>
                  <w:rFonts w:cs="Arial"/>
                  <w:szCs w:val="18"/>
                </w:rPr>
                <w:delText>&gt; MCVideo Group ID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A997" w14:textId="4CB4C106" w:rsidR="005B373A" w:rsidRPr="008C02BD" w:rsidDel="00C526FB" w:rsidRDefault="005B373A" w:rsidP="001F66B2">
            <w:pPr>
              <w:pStyle w:val="TAC"/>
              <w:rPr>
                <w:del w:id="1340" w:author="BDBOS7" w:date="2023-01-13T14:10:00Z"/>
              </w:rPr>
            </w:pPr>
            <w:del w:id="1341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CC7" w14:textId="2661EA11" w:rsidR="005B373A" w:rsidRPr="008C02BD" w:rsidDel="00C526FB" w:rsidRDefault="005B373A" w:rsidP="001F66B2">
            <w:pPr>
              <w:pStyle w:val="TAC"/>
              <w:rPr>
                <w:del w:id="1342" w:author="BDBOS7" w:date="2023-01-13T14:10:00Z"/>
              </w:rPr>
            </w:pPr>
            <w:del w:id="1343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D9A" w14:textId="37A93E73" w:rsidR="005B373A" w:rsidRPr="008C02BD" w:rsidDel="00C526FB" w:rsidRDefault="005B373A" w:rsidP="001F66B2">
            <w:pPr>
              <w:pStyle w:val="TAC"/>
              <w:rPr>
                <w:del w:id="1344" w:author="BDBOS7" w:date="2023-01-13T14:10:00Z"/>
              </w:rPr>
            </w:pPr>
            <w:del w:id="1345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D895" w14:textId="54B26FC0" w:rsidR="005B373A" w:rsidRPr="008C02BD" w:rsidDel="00C526FB" w:rsidRDefault="005B373A" w:rsidP="001F66B2">
            <w:pPr>
              <w:pStyle w:val="TAC"/>
              <w:rPr>
                <w:del w:id="1346" w:author="BDBOS7" w:date="2023-01-13T14:10:00Z"/>
              </w:rPr>
            </w:pPr>
            <w:del w:id="1347" w:author="BDBOS7" w:date="2023-01-13T14:10:00Z">
              <w:r w:rsidDel="00C526FB">
                <w:rPr>
                  <w:rFonts w:cs="Arial"/>
                  <w:szCs w:val="18"/>
                  <w:lang w:eastAsia="zh-CN"/>
                </w:rPr>
                <w:delText>Y</w:delText>
              </w:r>
            </w:del>
          </w:p>
        </w:tc>
      </w:tr>
      <w:tr w:rsidR="005B373A" w:rsidDel="00C526FB" w14:paraId="34E34C30" w14:textId="6AEE583E" w:rsidTr="001F66B2">
        <w:trPr>
          <w:trHeight w:val="359"/>
          <w:del w:id="134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312" w14:textId="362182EC" w:rsidR="005B373A" w:rsidRPr="008D533D" w:rsidDel="00C526FB" w:rsidRDefault="005B373A" w:rsidP="001F66B2">
            <w:pPr>
              <w:pStyle w:val="TAL"/>
              <w:rPr>
                <w:del w:id="1349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A64" w14:textId="5D7BF8B2" w:rsidR="005B373A" w:rsidRPr="008D533D" w:rsidDel="00C526FB" w:rsidRDefault="005B373A" w:rsidP="001F66B2">
            <w:pPr>
              <w:pStyle w:val="TAL"/>
              <w:rPr>
                <w:del w:id="1350" w:author="BDBOS7" w:date="2023-01-13T14:10:00Z"/>
              </w:rPr>
            </w:pPr>
            <w:del w:id="1351" w:author="BDBOS7" w:date="2023-01-13T14:10:00Z">
              <w:r w:rsidDel="00C526FB">
                <w:rPr>
                  <w:rFonts w:cs="Arial"/>
                  <w:szCs w:val="18"/>
                </w:rPr>
                <w:delText>&gt;&gt; Manual de-affiliation is not allowed if the criteria for affiliation are met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8A7" w14:textId="4D6E2E46" w:rsidR="005B373A" w:rsidRPr="008C02BD" w:rsidDel="00C526FB" w:rsidRDefault="005B373A" w:rsidP="001F66B2">
            <w:pPr>
              <w:pStyle w:val="TAC"/>
              <w:rPr>
                <w:del w:id="1352" w:author="BDBOS7" w:date="2023-01-13T14:10:00Z"/>
              </w:rPr>
            </w:pPr>
            <w:del w:id="1353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EEA" w14:textId="5E196B91" w:rsidR="005B373A" w:rsidRPr="008C02BD" w:rsidDel="00C526FB" w:rsidRDefault="005B373A" w:rsidP="001F66B2">
            <w:pPr>
              <w:pStyle w:val="TAC"/>
              <w:rPr>
                <w:del w:id="1354" w:author="BDBOS7" w:date="2023-01-13T14:10:00Z"/>
              </w:rPr>
            </w:pPr>
            <w:del w:id="1355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574" w14:textId="147C968A" w:rsidR="005B373A" w:rsidRPr="008C02BD" w:rsidDel="00C526FB" w:rsidRDefault="005B373A" w:rsidP="001F66B2">
            <w:pPr>
              <w:pStyle w:val="TAC"/>
              <w:rPr>
                <w:del w:id="1356" w:author="BDBOS7" w:date="2023-01-13T14:10:00Z"/>
              </w:rPr>
            </w:pPr>
            <w:del w:id="1357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72F0" w14:textId="68BB0CFE" w:rsidR="005B373A" w:rsidRPr="008C02BD" w:rsidDel="00C526FB" w:rsidRDefault="005B373A" w:rsidP="001F66B2">
            <w:pPr>
              <w:pStyle w:val="TAC"/>
              <w:rPr>
                <w:del w:id="1358" w:author="BDBOS7" w:date="2023-01-13T14:10:00Z"/>
              </w:rPr>
            </w:pPr>
            <w:del w:id="1359" w:author="BDBOS7" w:date="2023-01-13T14:10:00Z">
              <w:r w:rsidDel="00C526FB">
                <w:rPr>
                  <w:rFonts w:cs="Arial"/>
                  <w:szCs w:val="18"/>
                  <w:lang w:eastAsia="zh-CN"/>
                </w:rPr>
                <w:delText>Y</w:delText>
              </w:r>
            </w:del>
          </w:p>
        </w:tc>
      </w:tr>
      <w:tr w:rsidR="005B373A" w:rsidDel="00C526FB" w14:paraId="1A9D2D93" w14:textId="01F62002" w:rsidTr="001F66B2">
        <w:trPr>
          <w:trHeight w:val="359"/>
          <w:del w:id="136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F9A" w14:textId="53E01C2F" w:rsidR="005B373A" w:rsidRPr="008D533D" w:rsidDel="00C526FB" w:rsidRDefault="005B373A" w:rsidP="001F66B2">
            <w:pPr>
              <w:pStyle w:val="TAL"/>
              <w:rPr>
                <w:del w:id="1361" w:author="BDBOS7" w:date="2023-01-13T14:10:00Z"/>
                <w:szCs w:val="18"/>
              </w:rPr>
            </w:pPr>
            <w:del w:id="1362" w:author="BDBOS7" w:date="2023-01-13T14:10:00Z">
              <w:r w:rsidRPr="00F442A6" w:rsidDel="00C526FB">
                <w:delText>[R-5.9a-012] of 3GPP TS 22.280 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954" w14:textId="193CCEAC" w:rsidR="005B373A" w:rsidDel="00C526FB" w:rsidRDefault="005B373A" w:rsidP="001F66B2">
            <w:pPr>
              <w:pStyle w:val="TAL"/>
              <w:rPr>
                <w:del w:id="1363" w:author="BDBOS7" w:date="2023-01-13T14:10:00Z"/>
                <w:rFonts w:cs="Arial"/>
                <w:szCs w:val="18"/>
              </w:rPr>
            </w:pPr>
            <w:del w:id="1364" w:author="BDBOS7" w:date="2023-01-13T14:10:00Z">
              <w:r w:rsidRPr="00F442A6" w:rsidDel="00C526FB">
                <w:delText>Authorised to take over a functional alias from another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92B" w14:textId="18BE1675" w:rsidR="005B373A" w:rsidDel="00C526FB" w:rsidRDefault="005B373A" w:rsidP="001F66B2">
            <w:pPr>
              <w:pStyle w:val="TAC"/>
              <w:rPr>
                <w:del w:id="1365" w:author="BDBOS7" w:date="2023-01-13T14:10:00Z"/>
                <w:rFonts w:cs="Arial"/>
                <w:szCs w:val="18"/>
              </w:rPr>
            </w:pPr>
            <w:del w:id="1366" w:author="BDBOS7" w:date="2023-01-13T14:10:00Z">
              <w:r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7FD" w14:textId="23F38FBD" w:rsidR="005B373A" w:rsidDel="00C526FB" w:rsidRDefault="005B373A" w:rsidP="001F66B2">
            <w:pPr>
              <w:pStyle w:val="TAC"/>
              <w:rPr>
                <w:del w:id="1367" w:author="BDBOS7" w:date="2023-01-13T14:10:00Z"/>
                <w:rFonts w:cs="Arial"/>
                <w:szCs w:val="18"/>
              </w:rPr>
            </w:pPr>
            <w:del w:id="1368" w:author="BDBOS7" w:date="2023-01-13T14:10:00Z">
              <w:r w:rsidRPr="00F442A6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7EE" w14:textId="4FADB737" w:rsidR="005B373A" w:rsidDel="00C526FB" w:rsidRDefault="005B373A" w:rsidP="001F66B2">
            <w:pPr>
              <w:pStyle w:val="TAC"/>
              <w:rPr>
                <w:del w:id="1369" w:author="BDBOS7" w:date="2023-01-13T14:10:00Z"/>
                <w:rFonts w:cs="Arial"/>
                <w:szCs w:val="18"/>
              </w:rPr>
            </w:pPr>
            <w:del w:id="1370" w:author="BDBOS7" w:date="2023-01-13T14:10:00Z">
              <w:r w:rsidRPr="00F442A6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931" w14:textId="6F6B49AB" w:rsidR="005B373A" w:rsidDel="00C526FB" w:rsidRDefault="005B373A" w:rsidP="001F66B2">
            <w:pPr>
              <w:pStyle w:val="TAC"/>
              <w:rPr>
                <w:del w:id="1371" w:author="BDBOS7" w:date="2023-01-13T14:10:00Z"/>
                <w:rFonts w:cs="Arial"/>
                <w:szCs w:val="18"/>
                <w:lang w:eastAsia="zh-CN"/>
              </w:rPr>
            </w:pPr>
            <w:del w:id="1372" w:author="BDBOS7" w:date="2023-01-13T14:10:00Z">
              <w:r w:rsidRPr="00F442A6" w:rsidDel="00C526FB">
                <w:delText>Y</w:delText>
              </w:r>
            </w:del>
          </w:p>
        </w:tc>
      </w:tr>
      <w:tr w:rsidR="005B373A" w:rsidDel="00C526FB" w14:paraId="2849978A" w14:textId="710FC641" w:rsidTr="001F66B2">
        <w:trPr>
          <w:trHeight w:val="359"/>
          <w:del w:id="137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2E7" w14:textId="5A369C01" w:rsidR="005B373A" w:rsidRPr="008D533D" w:rsidDel="00C526FB" w:rsidRDefault="005B373A" w:rsidP="001F66B2">
            <w:pPr>
              <w:pStyle w:val="TAL"/>
              <w:rPr>
                <w:del w:id="1374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ADF" w14:textId="6A63A6D3" w:rsidR="005B373A" w:rsidDel="00C526FB" w:rsidRDefault="005B373A" w:rsidP="001F66B2">
            <w:pPr>
              <w:pStyle w:val="TAL"/>
              <w:rPr>
                <w:del w:id="1375" w:author="BDBOS7" w:date="2023-01-13T14:10:00Z"/>
                <w:rFonts w:cs="Arial"/>
                <w:szCs w:val="18"/>
              </w:rPr>
            </w:pPr>
            <w:del w:id="1376" w:author="BDBOS7" w:date="2023-01-13T14:10:00Z">
              <w:r w:rsidRPr="00F442A6" w:rsidDel="00C526FB">
                <w:delText>List of functional alias(es) of the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444" w14:textId="0C03E990" w:rsidR="005B373A" w:rsidDel="00C526FB" w:rsidRDefault="005B373A" w:rsidP="001F66B2">
            <w:pPr>
              <w:pStyle w:val="TAC"/>
              <w:rPr>
                <w:del w:id="1377" w:author="BDBOS7" w:date="2023-01-13T14:10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1AF2" w14:textId="0D23E4ED" w:rsidR="005B373A" w:rsidDel="00C526FB" w:rsidRDefault="005B373A" w:rsidP="001F66B2">
            <w:pPr>
              <w:pStyle w:val="TAC"/>
              <w:rPr>
                <w:del w:id="1378" w:author="BDBOS7" w:date="2023-01-13T14:10:00Z"/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B28" w14:textId="351200A3" w:rsidR="005B373A" w:rsidDel="00C526FB" w:rsidRDefault="005B373A" w:rsidP="001F66B2">
            <w:pPr>
              <w:pStyle w:val="TAC"/>
              <w:rPr>
                <w:del w:id="1379" w:author="BDBOS7" w:date="2023-01-13T14:10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B92" w14:textId="0EAF2AF6" w:rsidR="005B373A" w:rsidDel="00C526FB" w:rsidRDefault="005B373A" w:rsidP="001F66B2">
            <w:pPr>
              <w:pStyle w:val="TAC"/>
              <w:rPr>
                <w:del w:id="1380" w:author="BDBOS7" w:date="2023-01-13T14:10:00Z"/>
                <w:rFonts w:cs="Arial"/>
                <w:szCs w:val="18"/>
                <w:lang w:eastAsia="zh-CN"/>
              </w:rPr>
            </w:pPr>
          </w:p>
        </w:tc>
      </w:tr>
      <w:tr w:rsidR="005B373A" w:rsidDel="00C526FB" w14:paraId="4A193D0E" w14:textId="3093C4B7" w:rsidTr="001F66B2">
        <w:trPr>
          <w:trHeight w:val="359"/>
          <w:del w:id="138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4141" w14:textId="72DD12FC" w:rsidR="005B373A" w:rsidRPr="008D533D" w:rsidDel="00C526FB" w:rsidRDefault="005B373A" w:rsidP="001F66B2">
            <w:pPr>
              <w:pStyle w:val="TAL"/>
              <w:rPr>
                <w:del w:id="1382" w:author="BDBOS7" w:date="2023-01-13T14:10:00Z"/>
                <w:szCs w:val="18"/>
              </w:rPr>
            </w:pPr>
            <w:del w:id="1383" w:author="BDBOS7" w:date="2023-01-13T14:10:00Z">
              <w:r w:rsidRPr="00F442A6" w:rsidDel="00C526FB">
                <w:delText>[R-5.9a-005] of 3GPP TS 22.280 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3654" w14:textId="5613D6FB" w:rsidR="005B373A" w:rsidDel="00C526FB" w:rsidRDefault="005B373A" w:rsidP="001F66B2">
            <w:pPr>
              <w:pStyle w:val="TAL"/>
              <w:rPr>
                <w:del w:id="1384" w:author="BDBOS7" w:date="2023-01-13T14:10:00Z"/>
                <w:rFonts w:cs="Arial"/>
                <w:szCs w:val="18"/>
              </w:rPr>
            </w:pPr>
            <w:del w:id="1385" w:author="BDBOS7" w:date="2023-01-13T14:10:00Z">
              <w:r w:rsidRPr="00F442A6" w:rsidDel="00C526FB">
                <w:delText>&gt;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495" w14:textId="601687E9" w:rsidR="005B373A" w:rsidDel="00C526FB" w:rsidRDefault="005B373A" w:rsidP="001F66B2">
            <w:pPr>
              <w:pStyle w:val="TAC"/>
              <w:rPr>
                <w:del w:id="1386" w:author="BDBOS7" w:date="2023-01-13T14:10:00Z"/>
                <w:rFonts w:cs="Arial"/>
                <w:szCs w:val="18"/>
              </w:rPr>
            </w:pPr>
            <w:del w:id="1387" w:author="BDBOS7" w:date="2023-01-13T14:10:00Z">
              <w:r w:rsidRPr="00F442A6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737" w14:textId="5E70FF47" w:rsidR="005B373A" w:rsidDel="00C526FB" w:rsidRDefault="005B373A" w:rsidP="001F66B2">
            <w:pPr>
              <w:pStyle w:val="TAC"/>
              <w:rPr>
                <w:del w:id="1388" w:author="BDBOS7" w:date="2023-01-13T14:10:00Z"/>
                <w:rFonts w:cs="Arial"/>
                <w:szCs w:val="18"/>
              </w:rPr>
            </w:pPr>
            <w:del w:id="1389" w:author="BDBOS7" w:date="2023-01-13T14:10:00Z">
              <w:r w:rsidRPr="00F442A6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6EF" w14:textId="46B4B04E" w:rsidR="005B373A" w:rsidDel="00C526FB" w:rsidRDefault="005B373A" w:rsidP="001F66B2">
            <w:pPr>
              <w:pStyle w:val="TAC"/>
              <w:rPr>
                <w:del w:id="1390" w:author="BDBOS7" w:date="2023-01-13T14:10:00Z"/>
                <w:rFonts w:cs="Arial"/>
                <w:szCs w:val="18"/>
              </w:rPr>
            </w:pPr>
            <w:del w:id="1391" w:author="BDBOS7" w:date="2023-01-13T14:10:00Z">
              <w:r w:rsidRPr="00F442A6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D5A1" w14:textId="4EDDDDD3" w:rsidR="005B373A" w:rsidDel="00C526FB" w:rsidRDefault="005B373A" w:rsidP="001F66B2">
            <w:pPr>
              <w:pStyle w:val="TAC"/>
              <w:rPr>
                <w:del w:id="1392" w:author="BDBOS7" w:date="2023-01-13T14:10:00Z"/>
                <w:rFonts w:cs="Arial"/>
                <w:szCs w:val="18"/>
                <w:lang w:eastAsia="zh-CN"/>
              </w:rPr>
            </w:pPr>
            <w:del w:id="1393" w:author="BDBOS7" w:date="2023-01-13T14:10:00Z">
              <w:r w:rsidRPr="00F442A6" w:rsidDel="00C526FB">
                <w:delText>Y</w:delText>
              </w:r>
            </w:del>
          </w:p>
        </w:tc>
      </w:tr>
      <w:tr w:rsidR="005B373A" w:rsidDel="00C526FB" w14:paraId="6A76B25C" w14:textId="6CBF8114" w:rsidTr="001F66B2">
        <w:trPr>
          <w:trHeight w:val="359"/>
          <w:del w:id="139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B6F" w14:textId="12699432" w:rsidR="005B373A" w:rsidRPr="00F442A6" w:rsidDel="00C526FB" w:rsidRDefault="005B373A" w:rsidP="001F66B2">
            <w:pPr>
              <w:pStyle w:val="TAL"/>
              <w:rPr>
                <w:del w:id="1395" w:author="BDBOS7" w:date="2023-01-13T14:10:00Z"/>
              </w:rPr>
            </w:pPr>
            <w:del w:id="1396" w:author="BDBOS7" w:date="2023-01-13T14:10:00Z">
              <w:r w:rsidRPr="002A68A0" w:rsidDel="00C526FB">
                <w:delText>[R-5.9a-018] of 3GPP TS</w:delText>
              </w:r>
              <w:r w:rsidDel="00C526FB">
                <w:delText> </w:delText>
              </w:r>
              <w:r w:rsidRPr="002A68A0" w:rsidDel="00C526FB">
                <w:delText>22.280</w:delText>
              </w:r>
              <w:r w:rsidDel="00C526FB">
                <w:delText> </w:delText>
              </w:r>
              <w:r w:rsidRPr="002A68A0" w:rsidDel="00C526FB">
                <w:delText>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9FF" w14:textId="52CC1115" w:rsidR="005B373A" w:rsidRPr="00F442A6" w:rsidDel="00C526FB" w:rsidRDefault="005B373A" w:rsidP="001F66B2">
            <w:pPr>
              <w:pStyle w:val="TAL"/>
              <w:rPr>
                <w:del w:id="1397" w:author="BDBOS7" w:date="2023-01-13T14:10:00Z"/>
              </w:rPr>
            </w:pPr>
            <w:del w:id="1398" w:author="BDBOS7" w:date="2023-01-13T14:10:00Z">
              <w:r w:rsidRPr="002A68A0" w:rsidDel="00C526FB">
                <w:delText xml:space="preserve">&gt;&gt; MCVideo server </w:delText>
              </w:r>
              <w:r w:rsidDel="00C526FB">
                <w:delText xml:space="preserve">trigger </w:delText>
              </w:r>
              <w:r w:rsidRPr="002A68A0" w:rsidDel="00C526FB">
                <w:delText>criteria for activation (see 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253" w14:textId="2D491E55" w:rsidR="005B373A" w:rsidRPr="00F442A6" w:rsidDel="00C526FB" w:rsidRDefault="005B373A" w:rsidP="001F66B2">
            <w:pPr>
              <w:pStyle w:val="TAC"/>
              <w:rPr>
                <w:del w:id="1399" w:author="BDBOS7" w:date="2023-01-13T14:10:00Z"/>
              </w:rPr>
            </w:pPr>
            <w:del w:id="1400" w:author="BDBOS7" w:date="2023-01-13T14:10:00Z">
              <w:r w:rsidRPr="002A68A0"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933" w14:textId="27699D01" w:rsidR="005B373A" w:rsidRPr="00F442A6" w:rsidDel="00C526FB" w:rsidRDefault="005B373A" w:rsidP="001F66B2">
            <w:pPr>
              <w:pStyle w:val="TAC"/>
              <w:rPr>
                <w:del w:id="1401" w:author="BDBOS7" w:date="2023-01-13T14:10:00Z"/>
              </w:rPr>
            </w:pPr>
            <w:del w:id="1402" w:author="BDBOS7" w:date="2023-01-13T14:10:00Z">
              <w:r w:rsidRPr="002A68A0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B92" w14:textId="6A4CA571" w:rsidR="005B373A" w:rsidRPr="00F442A6" w:rsidDel="00C526FB" w:rsidRDefault="005B373A" w:rsidP="001F66B2">
            <w:pPr>
              <w:pStyle w:val="TAC"/>
              <w:rPr>
                <w:del w:id="1403" w:author="BDBOS7" w:date="2023-01-13T14:10:00Z"/>
              </w:rPr>
            </w:pPr>
            <w:del w:id="1404" w:author="BDBOS7" w:date="2023-01-13T14:10:00Z">
              <w:r w:rsidRPr="002A68A0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0D" w14:textId="08E5A389" w:rsidR="005B373A" w:rsidRPr="00F442A6" w:rsidDel="00C526FB" w:rsidRDefault="005B373A" w:rsidP="001F66B2">
            <w:pPr>
              <w:pStyle w:val="TAC"/>
              <w:rPr>
                <w:del w:id="1405" w:author="BDBOS7" w:date="2023-01-13T14:10:00Z"/>
              </w:rPr>
            </w:pPr>
            <w:del w:id="1406" w:author="BDBOS7" w:date="2023-01-13T14:10:00Z">
              <w:r w:rsidRPr="002A68A0" w:rsidDel="00C526FB">
                <w:delText>Y</w:delText>
              </w:r>
            </w:del>
          </w:p>
        </w:tc>
      </w:tr>
      <w:tr w:rsidR="005B373A" w:rsidDel="00C526FB" w14:paraId="2B309756" w14:textId="26E177C6" w:rsidTr="001F66B2">
        <w:trPr>
          <w:trHeight w:val="359"/>
          <w:del w:id="140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DED" w14:textId="181FFEFC" w:rsidR="005B373A" w:rsidRPr="00F442A6" w:rsidDel="00C526FB" w:rsidRDefault="005B373A" w:rsidP="001F66B2">
            <w:pPr>
              <w:pStyle w:val="TAL"/>
              <w:rPr>
                <w:del w:id="1408" w:author="BDBOS7" w:date="2023-01-13T14:10:00Z"/>
              </w:rPr>
            </w:pPr>
            <w:del w:id="1409" w:author="BDBOS7" w:date="2023-01-13T14:10:00Z">
              <w:r w:rsidRPr="002A68A0" w:rsidDel="00C526FB">
                <w:delText>[R-5.9a-017], [R-5.9a-018] of 3GPP</w:delText>
              </w:r>
              <w:r w:rsidDel="00C526FB">
                <w:delText> </w:delText>
              </w:r>
              <w:r w:rsidRPr="002A68A0" w:rsidDel="00C526FB">
                <w:delText>TS 22.280</w:delText>
              </w:r>
              <w:r w:rsidDel="00C526FB">
                <w:delText> </w:delText>
              </w:r>
              <w:r w:rsidRPr="002A68A0" w:rsidDel="00C526FB">
                <w:delText>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C9F" w14:textId="60B9CAE4" w:rsidR="005B373A" w:rsidRPr="00F442A6" w:rsidDel="00C526FB" w:rsidRDefault="005B373A" w:rsidP="001F66B2">
            <w:pPr>
              <w:pStyle w:val="TAL"/>
              <w:rPr>
                <w:del w:id="1410" w:author="BDBOS7" w:date="2023-01-13T14:10:00Z"/>
              </w:rPr>
            </w:pPr>
            <w:del w:id="1411" w:author="BDBOS7" w:date="2023-01-13T14:10:00Z">
              <w:r w:rsidRPr="002A68A0" w:rsidDel="00C526FB">
                <w:delText xml:space="preserve">&gt;&gt; MCVideo server </w:delText>
              </w:r>
              <w:r w:rsidDel="00C526FB">
                <w:delText xml:space="preserve">trigger </w:delText>
              </w:r>
              <w:r w:rsidRPr="002A68A0" w:rsidDel="00C526FB">
                <w:delText>criteria for de-activation (see 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5CF" w14:textId="4A780167" w:rsidR="005B373A" w:rsidRPr="00F442A6" w:rsidDel="00C526FB" w:rsidRDefault="005B373A" w:rsidP="001F66B2">
            <w:pPr>
              <w:pStyle w:val="TAC"/>
              <w:rPr>
                <w:del w:id="1412" w:author="BDBOS7" w:date="2023-01-13T14:10:00Z"/>
              </w:rPr>
            </w:pPr>
            <w:del w:id="1413" w:author="BDBOS7" w:date="2023-01-13T14:10:00Z">
              <w:r w:rsidRPr="002A68A0"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AE63" w14:textId="75B07496" w:rsidR="005B373A" w:rsidRPr="00F442A6" w:rsidDel="00C526FB" w:rsidRDefault="005B373A" w:rsidP="001F66B2">
            <w:pPr>
              <w:pStyle w:val="TAC"/>
              <w:rPr>
                <w:del w:id="1414" w:author="BDBOS7" w:date="2023-01-13T14:10:00Z"/>
              </w:rPr>
            </w:pPr>
            <w:del w:id="1415" w:author="BDBOS7" w:date="2023-01-13T14:10:00Z">
              <w:r w:rsidRPr="002A68A0"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426" w14:textId="74B1E045" w:rsidR="005B373A" w:rsidRPr="00F442A6" w:rsidDel="00C526FB" w:rsidRDefault="005B373A" w:rsidP="001F66B2">
            <w:pPr>
              <w:pStyle w:val="TAC"/>
              <w:rPr>
                <w:del w:id="1416" w:author="BDBOS7" w:date="2023-01-13T14:10:00Z"/>
              </w:rPr>
            </w:pPr>
            <w:del w:id="1417" w:author="BDBOS7" w:date="2023-01-13T14:10:00Z">
              <w:r w:rsidRPr="002A68A0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D22" w14:textId="79FAD59A" w:rsidR="005B373A" w:rsidRPr="00F442A6" w:rsidDel="00C526FB" w:rsidRDefault="005B373A" w:rsidP="001F66B2">
            <w:pPr>
              <w:pStyle w:val="TAC"/>
              <w:rPr>
                <w:del w:id="1418" w:author="BDBOS7" w:date="2023-01-13T14:10:00Z"/>
              </w:rPr>
            </w:pPr>
            <w:del w:id="1419" w:author="BDBOS7" w:date="2023-01-13T14:10:00Z">
              <w:r w:rsidRPr="002A68A0" w:rsidDel="00C526FB">
                <w:delText>Y</w:delText>
              </w:r>
            </w:del>
          </w:p>
        </w:tc>
      </w:tr>
      <w:tr w:rsidR="005B373A" w:rsidDel="00C526FB" w14:paraId="1C8C8521" w14:textId="1FBBA371" w:rsidTr="001F66B2">
        <w:trPr>
          <w:trHeight w:val="359"/>
          <w:del w:id="142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AC0" w14:textId="4ADD4F0B" w:rsidR="005B373A" w:rsidRPr="00F442A6" w:rsidDel="00C526FB" w:rsidRDefault="005B373A" w:rsidP="001F66B2">
            <w:pPr>
              <w:pStyle w:val="TAL"/>
              <w:rPr>
                <w:del w:id="1421" w:author="BDBOS7" w:date="2023-01-13T14:10:00Z"/>
              </w:rPr>
            </w:pPr>
            <w:del w:id="1422" w:author="BDBOS7" w:date="2023-01-13T14:10:00Z">
              <w:r w:rsidRPr="006C46A6" w:rsidDel="00C526FB">
                <w:rPr>
                  <w:szCs w:val="18"/>
                </w:rPr>
                <w:delText>[R-5.9a-019] of 3GPP TS 22.280 [</w:delText>
              </w:r>
              <w:r w:rsidDel="00C526FB">
                <w:rPr>
                  <w:szCs w:val="18"/>
                </w:rPr>
                <w:delText>16</w:delText>
              </w:r>
              <w:r w:rsidRPr="006C46A6" w:rsidDel="00C526FB">
                <w:rPr>
                  <w:szCs w:val="18"/>
                </w:rPr>
                <w:delText>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8652" w14:textId="68A9403C" w:rsidR="005B373A" w:rsidRPr="00F442A6" w:rsidDel="00C526FB" w:rsidRDefault="005B373A" w:rsidP="001F66B2">
            <w:pPr>
              <w:pStyle w:val="TAL"/>
              <w:rPr>
                <w:del w:id="1423" w:author="BDBOS7" w:date="2023-01-13T14:10:00Z"/>
              </w:rPr>
            </w:pPr>
            <w:del w:id="1424" w:author="BDBOS7" w:date="2023-01-13T14:10:00Z">
              <w:r w:rsidRPr="00A71100" w:rsidDel="00C526FB">
                <w:delText xml:space="preserve">&gt;&gt; </w:delText>
              </w:r>
              <w:r w:rsidDel="00C526FB">
                <w:delText xml:space="preserve">MCVideo </w:delText>
              </w:r>
              <w:r w:rsidRPr="00B62E5C" w:rsidDel="00C526FB">
                <w:delText>client</w:delText>
              </w:r>
              <w:r w:rsidDel="00C526FB">
                <w:delText xml:space="preserve"> trigger </w:delText>
              </w:r>
              <w:r w:rsidRPr="00A71100" w:rsidDel="00C526FB">
                <w:delText>criteria for activation</w:delText>
              </w:r>
              <w:r w:rsidDel="00C526FB">
                <w:delText xml:space="preserve"> (see 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D5D4" w14:textId="130A43E8" w:rsidR="005B373A" w:rsidRPr="00F442A6" w:rsidDel="00C526FB" w:rsidRDefault="005B373A" w:rsidP="001F66B2">
            <w:pPr>
              <w:pStyle w:val="TAC"/>
              <w:rPr>
                <w:del w:id="1425" w:author="BDBOS7" w:date="2023-01-13T14:10:00Z"/>
              </w:rPr>
            </w:pPr>
            <w:del w:id="1426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EEC" w14:textId="09054C42" w:rsidR="005B373A" w:rsidRPr="00F442A6" w:rsidDel="00C526FB" w:rsidRDefault="005B373A" w:rsidP="001F66B2">
            <w:pPr>
              <w:pStyle w:val="TAC"/>
              <w:rPr>
                <w:del w:id="1427" w:author="BDBOS7" w:date="2023-01-13T14:10:00Z"/>
              </w:rPr>
            </w:pPr>
            <w:del w:id="142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A375" w14:textId="7F29F900" w:rsidR="005B373A" w:rsidRPr="00F442A6" w:rsidDel="00C526FB" w:rsidRDefault="005B373A" w:rsidP="001F66B2">
            <w:pPr>
              <w:pStyle w:val="TAC"/>
              <w:rPr>
                <w:del w:id="1429" w:author="BDBOS7" w:date="2023-01-13T14:10:00Z"/>
              </w:rPr>
            </w:pPr>
            <w:del w:id="1430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389" w14:textId="75A03FC7" w:rsidR="005B373A" w:rsidRPr="00F442A6" w:rsidDel="00C526FB" w:rsidRDefault="005B373A" w:rsidP="001F66B2">
            <w:pPr>
              <w:pStyle w:val="TAC"/>
              <w:rPr>
                <w:del w:id="1431" w:author="BDBOS7" w:date="2023-01-13T14:10:00Z"/>
              </w:rPr>
            </w:pPr>
            <w:del w:id="1432" w:author="BDBOS7" w:date="2023-01-13T14:10:00Z">
              <w:r w:rsidRPr="00A71100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10EBA017" w14:textId="1268023B" w:rsidTr="001F66B2">
        <w:trPr>
          <w:trHeight w:val="359"/>
          <w:del w:id="143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BF8" w14:textId="2F2D349A" w:rsidR="005B373A" w:rsidRPr="00F442A6" w:rsidDel="00C526FB" w:rsidRDefault="005B373A" w:rsidP="001F66B2">
            <w:pPr>
              <w:pStyle w:val="TAL"/>
              <w:rPr>
                <w:del w:id="1434" w:author="BDBOS7" w:date="2023-01-13T14:10:00Z"/>
              </w:rPr>
            </w:pPr>
            <w:del w:id="1435" w:author="BDBOS7" w:date="2023-01-13T14:10:00Z">
              <w:r w:rsidRPr="00FD0D20" w:rsidDel="00C526FB">
                <w:rPr>
                  <w:szCs w:val="18"/>
                </w:rPr>
                <w:delText>[R-5.9a-019] of 3GPP TS 22.280 [</w:delText>
              </w:r>
              <w:r w:rsidDel="00C526FB">
                <w:rPr>
                  <w:szCs w:val="18"/>
                </w:rPr>
                <w:delText>16</w:delText>
              </w:r>
              <w:r w:rsidRPr="00FD0D20" w:rsidDel="00C526FB">
                <w:rPr>
                  <w:szCs w:val="18"/>
                </w:rPr>
                <w:delText>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FC8" w14:textId="0FB044DE" w:rsidR="005B373A" w:rsidRPr="00F442A6" w:rsidDel="00C526FB" w:rsidRDefault="005B373A" w:rsidP="001F66B2">
            <w:pPr>
              <w:pStyle w:val="TAL"/>
              <w:rPr>
                <w:del w:id="1436" w:author="BDBOS7" w:date="2023-01-13T14:10:00Z"/>
              </w:rPr>
            </w:pPr>
            <w:del w:id="1437" w:author="BDBOS7" w:date="2023-01-13T14:10:00Z">
              <w:r w:rsidRPr="00A71100" w:rsidDel="00C526FB">
                <w:delText xml:space="preserve">&gt;&gt; </w:delText>
              </w:r>
              <w:r w:rsidDel="00C526FB">
                <w:delText xml:space="preserve">MCVideo </w:delText>
              </w:r>
              <w:r w:rsidRPr="00B62E5C" w:rsidDel="00C526FB">
                <w:delText>client</w:delText>
              </w:r>
              <w:r w:rsidDel="00C526FB">
                <w:delText xml:space="preserve"> trigger </w:delText>
              </w:r>
              <w:r w:rsidRPr="00A71100" w:rsidDel="00C526FB">
                <w:delText>criteria for de-activation</w:delText>
              </w:r>
              <w:r w:rsidDel="00C526FB">
                <w:delText xml:space="preserve"> (see 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A1ED" w14:textId="00083874" w:rsidR="005B373A" w:rsidRPr="00F442A6" w:rsidDel="00C526FB" w:rsidRDefault="005B373A" w:rsidP="001F66B2">
            <w:pPr>
              <w:pStyle w:val="TAC"/>
              <w:rPr>
                <w:del w:id="1438" w:author="BDBOS7" w:date="2023-01-13T14:10:00Z"/>
              </w:rPr>
            </w:pPr>
            <w:del w:id="1439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E1E" w14:textId="4A472BBB" w:rsidR="005B373A" w:rsidRPr="00F442A6" w:rsidDel="00C526FB" w:rsidRDefault="005B373A" w:rsidP="001F66B2">
            <w:pPr>
              <w:pStyle w:val="TAC"/>
              <w:rPr>
                <w:del w:id="1440" w:author="BDBOS7" w:date="2023-01-13T14:10:00Z"/>
              </w:rPr>
            </w:pPr>
            <w:del w:id="1441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9D3" w14:textId="79DA5953" w:rsidR="005B373A" w:rsidRPr="00F442A6" w:rsidDel="00C526FB" w:rsidRDefault="005B373A" w:rsidP="001F66B2">
            <w:pPr>
              <w:pStyle w:val="TAC"/>
              <w:rPr>
                <w:del w:id="1442" w:author="BDBOS7" w:date="2023-01-13T14:10:00Z"/>
              </w:rPr>
            </w:pPr>
            <w:del w:id="1443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731" w14:textId="0150C37B" w:rsidR="005B373A" w:rsidRPr="00F442A6" w:rsidDel="00C526FB" w:rsidRDefault="005B373A" w:rsidP="001F66B2">
            <w:pPr>
              <w:pStyle w:val="TAC"/>
              <w:rPr>
                <w:del w:id="1444" w:author="BDBOS7" w:date="2023-01-13T14:10:00Z"/>
              </w:rPr>
            </w:pPr>
            <w:del w:id="1445" w:author="BDBOS7" w:date="2023-01-13T14:10:00Z">
              <w:r w:rsidRPr="00A71100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0C0455BB" w14:textId="3B0143EA" w:rsidTr="001F66B2">
        <w:trPr>
          <w:trHeight w:val="359"/>
          <w:del w:id="144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4B4D" w14:textId="3B2A3BEB" w:rsidR="005B373A" w:rsidRPr="00F442A6" w:rsidDel="00C526FB" w:rsidRDefault="005B373A" w:rsidP="001F66B2">
            <w:pPr>
              <w:pStyle w:val="TAL"/>
              <w:rPr>
                <w:del w:id="1447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A49B" w14:textId="4F53121A" w:rsidR="005B373A" w:rsidRPr="00F442A6" w:rsidDel="00C526FB" w:rsidRDefault="005B373A" w:rsidP="001F66B2">
            <w:pPr>
              <w:pStyle w:val="TAL"/>
              <w:rPr>
                <w:del w:id="1448" w:author="BDBOS7" w:date="2023-01-13T14:10:00Z"/>
              </w:rPr>
            </w:pPr>
            <w:del w:id="1449" w:author="BDBOS7" w:date="2023-01-13T14:10:00Z">
              <w:r w:rsidRPr="00A71100" w:rsidDel="00C526FB">
                <w:delText>&gt;&gt; Manual de-activation is not allowed if the criteria are met</w:delText>
              </w:r>
              <w:r w:rsidDel="00C526FB">
                <w:delText xml:space="preserve"> (see NOTE 6)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422" w14:textId="75527AFA" w:rsidR="005B373A" w:rsidRPr="00F442A6" w:rsidDel="00C526FB" w:rsidRDefault="005B373A" w:rsidP="001F66B2">
            <w:pPr>
              <w:pStyle w:val="TAC"/>
              <w:rPr>
                <w:del w:id="1450" w:author="BDBOS7" w:date="2023-01-13T14:10:00Z"/>
              </w:rPr>
            </w:pPr>
            <w:del w:id="1451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FB7" w14:textId="7E90C300" w:rsidR="005B373A" w:rsidRPr="00F442A6" w:rsidDel="00C526FB" w:rsidRDefault="005B373A" w:rsidP="001F66B2">
            <w:pPr>
              <w:pStyle w:val="TAC"/>
              <w:rPr>
                <w:del w:id="1452" w:author="BDBOS7" w:date="2023-01-13T14:10:00Z"/>
              </w:rPr>
            </w:pPr>
            <w:del w:id="1453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E46" w14:textId="17964CDA" w:rsidR="005B373A" w:rsidRPr="00F442A6" w:rsidDel="00C526FB" w:rsidRDefault="005B373A" w:rsidP="001F66B2">
            <w:pPr>
              <w:pStyle w:val="TAC"/>
              <w:rPr>
                <w:del w:id="1454" w:author="BDBOS7" w:date="2023-01-13T14:10:00Z"/>
              </w:rPr>
            </w:pPr>
            <w:del w:id="1455" w:author="BDBOS7" w:date="2023-01-13T14:10:00Z">
              <w:r w:rsidRPr="00A71100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F26" w14:textId="647A1840" w:rsidR="005B373A" w:rsidRPr="00F442A6" w:rsidDel="00C526FB" w:rsidRDefault="005B373A" w:rsidP="001F66B2">
            <w:pPr>
              <w:pStyle w:val="TAC"/>
              <w:rPr>
                <w:del w:id="1456" w:author="BDBOS7" w:date="2023-01-13T14:10:00Z"/>
              </w:rPr>
            </w:pPr>
            <w:del w:id="1457" w:author="BDBOS7" w:date="2023-01-13T14:10:00Z">
              <w:r w:rsidRPr="00A71100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0AB77A18" w14:textId="0820A026" w:rsidTr="001F66B2">
        <w:trPr>
          <w:trHeight w:val="359"/>
          <w:del w:id="145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101" w14:textId="5F1C4993" w:rsidR="005B373A" w:rsidRPr="00F442A6" w:rsidDel="00C526FB" w:rsidRDefault="005B373A" w:rsidP="001F66B2">
            <w:pPr>
              <w:pStyle w:val="TAL"/>
              <w:rPr>
                <w:del w:id="1459" w:author="BDBOS7" w:date="2023-01-13T14:10:00Z"/>
              </w:rPr>
            </w:pPr>
            <w:del w:id="1460" w:author="BDBOS7" w:date="2023-01-13T14:10:00Z">
              <w:r w:rsidRPr="008D7661" w:rsidDel="00C526FB">
                <w:rPr>
                  <w:szCs w:val="18"/>
                </w:rPr>
                <w:delText>[R-5.10-001b] of 3GPP TS 22.280 [1</w:delText>
              </w:r>
              <w:r w:rsidRPr="00852D1B" w:rsidDel="00C526FB">
                <w:rPr>
                  <w:szCs w:val="18"/>
                </w:rPr>
                <w:delText>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7470" w14:textId="1F0D006A" w:rsidR="005B373A" w:rsidRPr="00A71100" w:rsidDel="00C526FB" w:rsidRDefault="005B373A" w:rsidP="001F66B2">
            <w:pPr>
              <w:pStyle w:val="TAL"/>
              <w:rPr>
                <w:del w:id="1461" w:author="BDBOS7" w:date="2023-01-13T14:10:00Z"/>
              </w:rPr>
            </w:pPr>
            <w:del w:id="1462" w:author="BDBOS7" w:date="2023-01-13T14:10:00Z">
              <w:r w:rsidRPr="0093752F" w:rsidDel="00C526FB">
                <w:delText>Max</w:delText>
              </w:r>
              <w:r w:rsidDel="00C526FB">
                <w:delText>imum</w:delText>
              </w:r>
              <w:r w:rsidRPr="0093752F" w:rsidDel="00C526FB">
                <w:delText xml:space="preserve"> number of successful simultaneous MC</w:delText>
              </w:r>
              <w:r w:rsidDel="00C526FB">
                <w:delText>Video</w:delText>
              </w:r>
              <w:r w:rsidRPr="0093752F" w:rsidDel="00C526FB">
                <w:delText xml:space="preserve"> service authorizations for this user</w:delText>
              </w:r>
              <w:r w:rsidDel="00C526FB">
                <w:delText xml:space="preserve"> (see NOTE 8)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4B2" w14:textId="2EC7C09F" w:rsidR="005B373A" w:rsidRPr="00A71100" w:rsidDel="00C526FB" w:rsidRDefault="005B373A" w:rsidP="001F66B2">
            <w:pPr>
              <w:pStyle w:val="TAC"/>
              <w:rPr>
                <w:del w:id="1463" w:author="BDBOS7" w:date="2023-01-13T14:10:00Z"/>
              </w:rPr>
            </w:pPr>
            <w:del w:id="1464" w:author="BDBOS7" w:date="2023-01-13T14:10:00Z">
              <w:r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97F" w14:textId="5D025B62" w:rsidR="005B373A" w:rsidDel="00C526FB" w:rsidRDefault="005B373A" w:rsidP="001F66B2">
            <w:pPr>
              <w:pStyle w:val="TAC"/>
              <w:rPr>
                <w:del w:id="1465" w:author="BDBOS7" w:date="2023-01-13T14:10:00Z"/>
              </w:rPr>
            </w:pPr>
            <w:del w:id="1466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5E4" w14:textId="353A84AE" w:rsidR="005B373A" w:rsidRPr="00A71100" w:rsidDel="00C526FB" w:rsidRDefault="005B373A" w:rsidP="001F66B2">
            <w:pPr>
              <w:pStyle w:val="TAC"/>
              <w:rPr>
                <w:del w:id="1467" w:author="BDBOS7" w:date="2023-01-13T14:10:00Z"/>
              </w:rPr>
            </w:pPr>
            <w:del w:id="1468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3FA" w14:textId="35F80D3D" w:rsidR="005B373A" w:rsidRPr="00A71100" w:rsidDel="00C526FB" w:rsidRDefault="005B373A" w:rsidP="001F66B2">
            <w:pPr>
              <w:pStyle w:val="TAC"/>
              <w:rPr>
                <w:del w:id="1469" w:author="BDBOS7" w:date="2023-01-13T14:10:00Z"/>
                <w:lang w:eastAsia="zh-CN"/>
              </w:rPr>
            </w:pPr>
            <w:del w:id="1470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5A89005A" w14:textId="32A93EAB" w:rsidTr="001F66B2">
        <w:trPr>
          <w:trHeight w:val="359"/>
          <w:del w:id="147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B041" w14:textId="05BB133A" w:rsidR="005B373A" w:rsidRPr="008D7661" w:rsidDel="00C526FB" w:rsidRDefault="005B373A" w:rsidP="001F66B2">
            <w:pPr>
              <w:pStyle w:val="TAL"/>
              <w:rPr>
                <w:del w:id="1472" w:author="BDBOS7" w:date="2023-01-13T14:10:00Z"/>
                <w:szCs w:val="18"/>
              </w:rPr>
            </w:pPr>
            <w:del w:id="1473" w:author="BDBOS7" w:date="2023-01-13T14:10:00Z">
              <w:r w:rsidDel="00C526FB">
                <w:delText>[R-5.9a-020] of 3GPP TS 22.280 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6AB" w14:textId="0A33A9B2" w:rsidR="005B373A" w:rsidRPr="0093752F" w:rsidDel="00C526FB" w:rsidRDefault="005B373A" w:rsidP="001F66B2">
            <w:pPr>
              <w:pStyle w:val="TAL"/>
              <w:rPr>
                <w:del w:id="1474" w:author="BDBOS7" w:date="2023-01-13T14:10:00Z"/>
              </w:rPr>
            </w:pPr>
            <w:del w:id="1475" w:author="BDBOS7" w:date="2023-01-13T14:10:00Z">
              <w:r w:rsidDel="00C526FB">
                <w:delText>List of functional aliases to which private calls are allowed when using a certain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BC8" w14:textId="7B01B7E0" w:rsidR="005B373A" w:rsidDel="00C526FB" w:rsidRDefault="005B373A" w:rsidP="001F66B2">
            <w:pPr>
              <w:pStyle w:val="TAC"/>
              <w:rPr>
                <w:del w:id="1476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72" w14:textId="0BF7FEA5" w:rsidR="005B373A" w:rsidDel="00C526FB" w:rsidRDefault="005B373A" w:rsidP="001F66B2">
            <w:pPr>
              <w:pStyle w:val="TAC"/>
              <w:rPr>
                <w:del w:id="1477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372" w14:textId="43F0B391" w:rsidR="005B373A" w:rsidDel="00C526FB" w:rsidRDefault="005B373A" w:rsidP="001F66B2">
            <w:pPr>
              <w:pStyle w:val="TAC"/>
              <w:rPr>
                <w:del w:id="1478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DC0" w14:textId="0425A14A" w:rsidR="005B373A" w:rsidDel="00C526FB" w:rsidRDefault="005B373A" w:rsidP="001F66B2">
            <w:pPr>
              <w:pStyle w:val="TAC"/>
              <w:rPr>
                <w:del w:id="1479" w:author="BDBOS7" w:date="2023-01-13T14:10:00Z"/>
                <w:lang w:eastAsia="zh-CN"/>
              </w:rPr>
            </w:pPr>
          </w:p>
        </w:tc>
      </w:tr>
      <w:tr w:rsidR="005B373A" w:rsidDel="00C526FB" w14:paraId="21555F17" w14:textId="48F564E7" w:rsidTr="001F66B2">
        <w:trPr>
          <w:trHeight w:val="359"/>
          <w:del w:id="148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FF9" w14:textId="21D5F519" w:rsidR="005B373A" w:rsidRPr="008D7661" w:rsidDel="00C526FB" w:rsidRDefault="005B373A" w:rsidP="001F66B2">
            <w:pPr>
              <w:pStyle w:val="TAL"/>
              <w:rPr>
                <w:del w:id="1481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726" w14:textId="357B28E1" w:rsidR="005B373A" w:rsidRPr="0093752F" w:rsidDel="00C526FB" w:rsidRDefault="005B373A" w:rsidP="001F66B2">
            <w:pPr>
              <w:pStyle w:val="TAL"/>
              <w:rPr>
                <w:del w:id="1482" w:author="BDBOS7" w:date="2023-01-13T14:10:00Z"/>
              </w:rPr>
            </w:pPr>
            <w:del w:id="1483" w:author="BDBOS7" w:date="2023-01-13T14:10:00Z">
              <w:r w:rsidDel="00C526FB">
                <w:delText>&gt; Used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1AA" w14:textId="22AC4408" w:rsidR="005B373A" w:rsidDel="00C526FB" w:rsidRDefault="005B373A" w:rsidP="001F66B2">
            <w:pPr>
              <w:pStyle w:val="TAC"/>
              <w:rPr>
                <w:del w:id="1484" w:author="BDBOS7" w:date="2023-01-13T14:10:00Z"/>
              </w:rPr>
            </w:pPr>
            <w:del w:id="1485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DD3" w14:textId="25BE10E0" w:rsidR="005B373A" w:rsidDel="00C526FB" w:rsidRDefault="005B373A" w:rsidP="001F66B2">
            <w:pPr>
              <w:pStyle w:val="TAC"/>
              <w:rPr>
                <w:del w:id="1486" w:author="BDBOS7" w:date="2023-01-13T14:10:00Z"/>
              </w:rPr>
            </w:pPr>
            <w:del w:id="1487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409" w14:textId="3F802573" w:rsidR="005B373A" w:rsidDel="00C526FB" w:rsidRDefault="005B373A" w:rsidP="001F66B2">
            <w:pPr>
              <w:pStyle w:val="TAC"/>
              <w:rPr>
                <w:del w:id="1488" w:author="BDBOS7" w:date="2023-01-13T14:10:00Z"/>
              </w:rPr>
            </w:pPr>
            <w:del w:id="1489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9C0D" w14:textId="7F5A5ED7" w:rsidR="005B373A" w:rsidDel="00C526FB" w:rsidRDefault="005B373A" w:rsidP="001F66B2">
            <w:pPr>
              <w:pStyle w:val="TAC"/>
              <w:rPr>
                <w:del w:id="1490" w:author="BDBOS7" w:date="2023-01-13T14:10:00Z"/>
                <w:lang w:eastAsia="zh-CN"/>
              </w:rPr>
            </w:pPr>
            <w:del w:id="1491" w:author="BDBOS7" w:date="2023-01-13T14:10:00Z">
              <w:r w:rsidDel="00C526FB">
                <w:delText>Y</w:delText>
              </w:r>
            </w:del>
          </w:p>
        </w:tc>
      </w:tr>
      <w:tr w:rsidR="005B373A" w:rsidDel="00C526FB" w14:paraId="1F7DBE89" w14:textId="5D63673D" w:rsidTr="001F66B2">
        <w:trPr>
          <w:trHeight w:val="359"/>
          <w:del w:id="149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A9F4" w14:textId="092CC312" w:rsidR="005B373A" w:rsidRPr="008D7661" w:rsidDel="00C526FB" w:rsidRDefault="005B373A" w:rsidP="001F66B2">
            <w:pPr>
              <w:pStyle w:val="TAL"/>
              <w:rPr>
                <w:del w:id="1493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E31C" w14:textId="7444C6E0" w:rsidR="005B373A" w:rsidRPr="0093752F" w:rsidDel="00C526FB" w:rsidRDefault="005B373A" w:rsidP="001F66B2">
            <w:pPr>
              <w:pStyle w:val="TAL"/>
              <w:rPr>
                <w:del w:id="1494" w:author="BDBOS7" w:date="2023-01-13T14:10:00Z"/>
              </w:rPr>
            </w:pPr>
            <w:del w:id="1495" w:author="BDBOS7" w:date="2023-01-13T14:10:00Z">
              <w:r w:rsidDel="00C526FB">
                <w:delText>&gt;&gt; List of functional aliases which can be called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17A" w14:textId="0D8E6EDF" w:rsidR="005B373A" w:rsidDel="00C526FB" w:rsidRDefault="005B373A" w:rsidP="001F66B2">
            <w:pPr>
              <w:pStyle w:val="TAC"/>
              <w:rPr>
                <w:del w:id="1496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2CD" w14:textId="2C401F47" w:rsidR="005B373A" w:rsidDel="00C526FB" w:rsidRDefault="005B373A" w:rsidP="001F66B2">
            <w:pPr>
              <w:pStyle w:val="TAC"/>
              <w:rPr>
                <w:del w:id="1497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621" w14:textId="32FCBE76" w:rsidR="005B373A" w:rsidDel="00C526FB" w:rsidRDefault="005B373A" w:rsidP="001F66B2">
            <w:pPr>
              <w:pStyle w:val="TAC"/>
              <w:rPr>
                <w:del w:id="1498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82E" w14:textId="25237C47" w:rsidR="005B373A" w:rsidDel="00C526FB" w:rsidRDefault="005B373A" w:rsidP="001F66B2">
            <w:pPr>
              <w:pStyle w:val="TAC"/>
              <w:rPr>
                <w:del w:id="1499" w:author="BDBOS7" w:date="2023-01-13T14:10:00Z"/>
                <w:lang w:eastAsia="zh-CN"/>
              </w:rPr>
            </w:pPr>
          </w:p>
        </w:tc>
      </w:tr>
      <w:tr w:rsidR="005B373A" w:rsidDel="00C526FB" w14:paraId="3B7C9312" w14:textId="6B73C180" w:rsidTr="001F66B2">
        <w:trPr>
          <w:trHeight w:val="359"/>
          <w:del w:id="150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EBC" w14:textId="497C78E2" w:rsidR="005B373A" w:rsidRPr="008D7661" w:rsidDel="00C526FB" w:rsidRDefault="005B373A" w:rsidP="001F66B2">
            <w:pPr>
              <w:pStyle w:val="TAL"/>
              <w:rPr>
                <w:del w:id="1501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848" w14:textId="0B57AEB3" w:rsidR="005B373A" w:rsidRPr="0093752F" w:rsidDel="00C526FB" w:rsidRDefault="005B373A" w:rsidP="001F66B2">
            <w:pPr>
              <w:pStyle w:val="TAL"/>
              <w:rPr>
                <w:del w:id="1502" w:author="BDBOS7" w:date="2023-01-13T14:10:00Z"/>
              </w:rPr>
            </w:pPr>
            <w:del w:id="1503" w:author="BDBOS7" w:date="2023-01-13T14:10:00Z">
              <w:r w:rsidDel="00C526FB">
                <w:delText>&gt;&gt;&gt;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EA9" w14:textId="4A5761ED" w:rsidR="005B373A" w:rsidDel="00C526FB" w:rsidRDefault="005B373A" w:rsidP="001F66B2">
            <w:pPr>
              <w:pStyle w:val="TAC"/>
              <w:rPr>
                <w:del w:id="1504" w:author="BDBOS7" w:date="2023-01-13T14:10:00Z"/>
              </w:rPr>
            </w:pPr>
            <w:del w:id="1505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E53" w14:textId="687869FD" w:rsidR="005B373A" w:rsidDel="00C526FB" w:rsidRDefault="005B373A" w:rsidP="001F66B2">
            <w:pPr>
              <w:pStyle w:val="TAC"/>
              <w:rPr>
                <w:del w:id="1506" w:author="BDBOS7" w:date="2023-01-13T14:10:00Z"/>
              </w:rPr>
            </w:pPr>
            <w:del w:id="1507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A8D" w14:textId="4BCF1A90" w:rsidR="005B373A" w:rsidDel="00C526FB" w:rsidRDefault="005B373A" w:rsidP="001F66B2">
            <w:pPr>
              <w:pStyle w:val="TAC"/>
              <w:rPr>
                <w:del w:id="1508" w:author="BDBOS7" w:date="2023-01-13T14:10:00Z"/>
              </w:rPr>
            </w:pPr>
            <w:del w:id="1509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B91" w14:textId="66DDF102" w:rsidR="005B373A" w:rsidDel="00C526FB" w:rsidRDefault="005B373A" w:rsidP="001F66B2">
            <w:pPr>
              <w:pStyle w:val="TAC"/>
              <w:rPr>
                <w:del w:id="1510" w:author="BDBOS7" w:date="2023-01-13T14:10:00Z"/>
                <w:lang w:eastAsia="zh-CN"/>
              </w:rPr>
            </w:pPr>
            <w:del w:id="1511" w:author="BDBOS7" w:date="2023-01-13T14:10:00Z">
              <w:r w:rsidDel="00C526FB">
                <w:delText>Y</w:delText>
              </w:r>
            </w:del>
          </w:p>
        </w:tc>
      </w:tr>
      <w:tr w:rsidR="005B373A" w:rsidDel="00C526FB" w14:paraId="7B6A0FE3" w14:textId="5F7E133B" w:rsidTr="001F66B2">
        <w:trPr>
          <w:trHeight w:val="359"/>
          <w:del w:id="151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8A0" w14:textId="0C968663" w:rsidR="005B373A" w:rsidRPr="008D7661" w:rsidDel="00C526FB" w:rsidRDefault="005B373A" w:rsidP="001F66B2">
            <w:pPr>
              <w:pStyle w:val="TAL"/>
              <w:rPr>
                <w:del w:id="1513" w:author="BDBOS7" w:date="2023-01-13T14:10:00Z"/>
                <w:szCs w:val="18"/>
              </w:rPr>
            </w:pPr>
            <w:del w:id="1514" w:author="BDBOS7" w:date="2023-01-13T14:10:00Z">
              <w:r w:rsidDel="00C526FB">
                <w:delText>[R-5.9a-021] of 3GPP TS 22.280 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FDD" w14:textId="47324AD7" w:rsidR="005B373A" w:rsidRPr="0093752F" w:rsidDel="00C526FB" w:rsidRDefault="005B373A" w:rsidP="001F66B2">
            <w:pPr>
              <w:pStyle w:val="TAL"/>
              <w:rPr>
                <w:del w:id="1515" w:author="BDBOS7" w:date="2023-01-13T14:10:00Z"/>
              </w:rPr>
            </w:pPr>
            <w:del w:id="1516" w:author="BDBOS7" w:date="2023-01-13T14:10:00Z">
              <w:r w:rsidDel="00C526FB">
                <w:delText>List of functional aliases from which private calls can be received when using a certain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DAE" w14:textId="6F6DFE22" w:rsidR="005B373A" w:rsidDel="00C526FB" w:rsidRDefault="005B373A" w:rsidP="001F66B2">
            <w:pPr>
              <w:pStyle w:val="TAC"/>
              <w:rPr>
                <w:del w:id="1517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F1E" w14:textId="69BB4AFF" w:rsidR="005B373A" w:rsidDel="00C526FB" w:rsidRDefault="005B373A" w:rsidP="001F66B2">
            <w:pPr>
              <w:pStyle w:val="TAC"/>
              <w:rPr>
                <w:del w:id="1518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9F9" w14:textId="51390129" w:rsidR="005B373A" w:rsidDel="00C526FB" w:rsidRDefault="005B373A" w:rsidP="001F66B2">
            <w:pPr>
              <w:pStyle w:val="TAC"/>
              <w:rPr>
                <w:del w:id="1519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F15" w14:textId="12EE6AA6" w:rsidR="005B373A" w:rsidDel="00C526FB" w:rsidRDefault="005B373A" w:rsidP="001F66B2">
            <w:pPr>
              <w:pStyle w:val="TAC"/>
              <w:rPr>
                <w:del w:id="1520" w:author="BDBOS7" w:date="2023-01-13T14:10:00Z"/>
                <w:lang w:eastAsia="zh-CN"/>
              </w:rPr>
            </w:pPr>
          </w:p>
        </w:tc>
      </w:tr>
      <w:tr w:rsidR="005B373A" w:rsidDel="00C526FB" w14:paraId="048262F5" w14:textId="706D30FA" w:rsidTr="001F66B2">
        <w:trPr>
          <w:trHeight w:val="359"/>
          <w:del w:id="152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90" w14:textId="02B4AFBB" w:rsidR="005B373A" w:rsidRPr="008D7661" w:rsidDel="00C526FB" w:rsidRDefault="005B373A" w:rsidP="001F66B2">
            <w:pPr>
              <w:pStyle w:val="TAL"/>
              <w:rPr>
                <w:del w:id="1522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F8" w14:textId="185D419E" w:rsidR="005B373A" w:rsidRPr="0093752F" w:rsidDel="00C526FB" w:rsidRDefault="005B373A" w:rsidP="001F66B2">
            <w:pPr>
              <w:pStyle w:val="TAL"/>
              <w:rPr>
                <w:del w:id="1523" w:author="BDBOS7" w:date="2023-01-13T14:10:00Z"/>
              </w:rPr>
            </w:pPr>
            <w:del w:id="1524" w:author="BDBOS7" w:date="2023-01-13T14:10:00Z">
              <w:r w:rsidDel="00C526FB">
                <w:delText>&gt; Used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EF2" w14:textId="58E294A3" w:rsidR="005B373A" w:rsidDel="00C526FB" w:rsidRDefault="005B373A" w:rsidP="001F66B2">
            <w:pPr>
              <w:pStyle w:val="TAC"/>
              <w:rPr>
                <w:del w:id="1525" w:author="BDBOS7" w:date="2023-01-13T14:10:00Z"/>
              </w:rPr>
            </w:pPr>
            <w:del w:id="1526" w:author="BDBOS7" w:date="2023-01-13T14:10:00Z">
              <w:r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67C" w14:textId="006FE5AE" w:rsidR="005B373A" w:rsidDel="00C526FB" w:rsidRDefault="005B373A" w:rsidP="001F66B2">
            <w:pPr>
              <w:pStyle w:val="TAC"/>
              <w:rPr>
                <w:del w:id="1527" w:author="BDBOS7" w:date="2023-01-13T14:10:00Z"/>
              </w:rPr>
            </w:pPr>
            <w:del w:id="152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487" w14:textId="08A6CB73" w:rsidR="005B373A" w:rsidDel="00C526FB" w:rsidRDefault="005B373A" w:rsidP="001F66B2">
            <w:pPr>
              <w:pStyle w:val="TAC"/>
              <w:rPr>
                <w:del w:id="1529" w:author="BDBOS7" w:date="2023-01-13T14:10:00Z"/>
              </w:rPr>
            </w:pPr>
            <w:del w:id="153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4F2" w14:textId="4C1C3013" w:rsidR="005B373A" w:rsidDel="00C526FB" w:rsidRDefault="005B373A" w:rsidP="001F66B2">
            <w:pPr>
              <w:pStyle w:val="TAC"/>
              <w:rPr>
                <w:del w:id="1531" w:author="BDBOS7" w:date="2023-01-13T14:10:00Z"/>
                <w:lang w:eastAsia="zh-CN"/>
              </w:rPr>
            </w:pPr>
            <w:del w:id="1532" w:author="BDBOS7" w:date="2023-01-13T14:10:00Z">
              <w:r w:rsidDel="00C526FB">
                <w:delText>Y</w:delText>
              </w:r>
            </w:del>
          </w:p>
        </w:tc>
      </w:tr>
      <w:tr w:rsidR="005B373A" w:rsidDel="00C526FB" w14:paraId="6F479001" w14:textId="61DF9B33" w:rsidTr="001F66B2">
        <w:trPr>
          <w:trHeight w:val="359"/>
          <w:del w:id="1533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8B8" w14:textId="27FCE321" w:rsidR="005B373A" w:rsidRPr="008D7661" w:rsidDel="00C526FB" w:rsidRDefault="005B373A" w:rsidP="001F66B2">
            <w:pPr>
              <w:pStyle w:val="TAL"/>
              <w:rPr>
                <w:del w:id="1534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68A9" w14:textId="0724BC25" w:rsidR="005B373A" w:rsidRPr="0093752F" w:rsidDel="00C526FB" w:rsidRDefault="005B373A" w:rsidP="001F66B2">
            <w:pPr>
              <w:pStyle w:val="TAL"/>
              <w:rPr>
                <w:del w:id="1535" w:author="BDBOS7" w:date="2023-01-13T14:10:00Z"/>
              </w:rPr>
            </w:pPr>
            <w:del w:id="1536" w:author="BDBOS7" w:date="2023-01-13T14:10:00Z">
              <w:r w:rsidDel="00C526FB">
                <w:delText>&gt;&gt; List of functional aliases from which calls can be received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F9E" w14:textId="27528E11" w:rsidR="005B373A" w:rsidDel="00C526FB" w:rsidRDefault="005B373A" w:rsidP="001F66B2">
            <w:pPr>
              <w:pStyle w:val="TAC"/>
              <w:rPr>
                <w:del w:id="1537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A2B" w14:textId="2520E59D" w:rsidR="005B373A" w:rsidDel="00C526FB" w:rsidRDefault="005B373A" w:rsidP="001F66B2">
            <w:pPr>
              <w:pStyle w:val="TAC"/>
              <w:rPr>
                <w:del w:id="1538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5F2F" w14:textId="7A157DCA" w:rsidR="005B373A" w:rsidDel="00C526FB" w:rsidRDefault="005B373A" w:rsidP="001F66B2">
            <w:pPr>
              <w:pStyle w:val="TAC"/>
              <w:rPr>
                <w:del w:id="1539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690" w14:textId="2587B2B5" w:rsidR="005B373A" w:rsidDel="00C526FB" w:rsidRDefault="005B373A" w:rsidP="001F66B2">
            <w:pPr>
              <w:pStyle w:val="TAC"/>
              <w:rPr>
                <w:del w:id="1540" w:author="BDBOS7" w:date="2023-01-13T14:10:00Z"/>
                <w:lang w:eastAsia="zh-CN"/>
              </w:rPr>
            </w:pPr>
          </w:p>
        </w:tc>
      </w:tr>
      <w:tr w:rsidR="005B373A" w:rsidDel="00C526FB" w14:paraId="46841306" w14:textId="659923E1" w:rsidTr="001F66B2">
        <w:trPr>
          <w:trHeight w:val="359"/>
          <w:del w:id="154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392" w14:textId="5A51DE60" w:rsidR="005B373A" w:rsidRPr="008D7661" w:rsidDel="00C526FB" w:rsidRDefault="005B373A" w:rsidP="001F66B2">
            <w:pPr>
              <w:pStyle w:val="TAL"/>
              <w:rPr>
                <w:del w:id="1542" w:author="BDBOS7" w:date="2023-01-13T14:1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F99" w14:textId="7C3F16DB" w:rsidR="005B373A" w:rsidRPr="0093752F" w:rsidDel="00C526FB" w:rsidRDefault="005B373A" w:rsidP="001F66B2">
            <w:pPr>
              <w:pStyle w:val="TAL"/>
              <w:rPr>
                <w:del w:id="1543" w:author="BDBOS7" w:date="2023-01-13T14:10:00Z"/>
              </w:rPr>
            </w:pPr>
            <w:del w:id="1544" w:author="BDBOS7" w:date="2023-01-13T14:10:00Z">
              <w:r w:rsidDel="00C526FB">
                <w:delText>&gt;&gt;&gt; Functional alias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5F7" w14:textId="521CC347" w:rsidR="005B373A" w:rsidDel="00C526FB" w:rsidRDefault="005B373A" w:rsidP="001F66B2">
            <w:pPr>
              <w:pStyle w:val="TAC"/>
              <w:rPr>
                <w:del w:id="1545" w:author="BDBOS7" w:date="2023-01-13T14:10:00Z"/>
              </w:rPr>
            </w:pPr>
            <w:del w:id="1546" w:author="BDBOS7" w:date="2023-01-13T14:10:00Z">
              <w:r w:rsidDel="00C526FB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636" w14:textId="202F4361" w:rsidR="005B373A" w:rsidDel="00C526FB" w:rsidRDefault="005B373A" w:rsidP="001F66B2">
            <w:pPr>
              <w:pStyle w:val="TAC"/>
              <w:rPr>
                <w:del w:id="1547" w:author="BDBOS7" w:date="2023-01-13T14:10:00Z"/>
              </w:rPr>
            </w:pPr>
            <w:del w:id="1548" w:author="BDBOS7" w:date="2023-01-13T14:10:00Z">
              <w:r w:rsidDel="00C526FB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1B99" w14:textId="2972D805" w:rsidR="005B373A" w:rsidDel="00C526FB" w:rsidRDefault="005B373A" w:rsidP="001F66B2">
            <w:pPr>
              <w:pStyle w:val="TAC"/>
              <w:rPr>
                <w:del w:id="1549" w:author="BDBOS7" w:date="2023-01-13T14:10:00Z"/>
              </w:rPr>
            </w:pPr>
            <w:del w:id="1550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83A" w14:textId="6D8D6CF0" w:rsidR="005B373A" w:rsidDel="00C526FB" w:rsidRDefault="005B373A" w:rsidP="001F66B2">
            <w:pPr>
              <w:pStyle w:val="TAC"/>
              <w:rPr>
                <w:del w:id="1551" w:author="BDBOS7" w:date="2023-01-13T14:10:00Z"/>
                <w:lang w:eastAsia="zh-CN"/>
              </w:rPr>
            </w:pPr>
            <w:del w:id="1552" w:author="BDBOS7" w:date="2023-01-13T14:10:00Z">
              <w:r w:rsidDel="00C526FB">
                <w:delText>Y</w:delText>
              </w:r>
            </w:del>
          </w:p>
        </w:tc>
      </w:tr>
      <w:tr w:rsidR="00333123" w:rsidDel="00C526FB" w14:paraId="464A317B" w14:textId="64AD568A" w:rsidTr="001F66B2">
        <w:trPr>
          <w:trHeight w:val="359"/>
          <w:ins w:id="1553" w:author="BDBOS6" w:date="2022-01-27T12:59:00Z"/>
          <w:del w:id="155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E32" w14:textId="56BB1B05" w:rsidR="00333123" w:rsidRPr="008D7661" w:rsidDel="00C526FB" w:rsidRDefault="00333123" w:rsidP="00333123">
            <w:pPr>
              <w:pStyle w:val="TAL"/>
              <w:rPr>
                <w:ins w:id="1555" w:author="BDBOS6" w:date="2022-01-27T12:59:00Z"/>
                <w:del w:id="1556" w:author="BDBOS7" w:date="2023-01-13T14:10:00Z"/>
                <w:szCs w:val="18"/>
              </w:rPr>
            </w:pPr>
            <w:ins w:id="1557" w:author="BDBOS6" w:date="2022-02-04T09:17:00Z">
              <w:del w:id="1558" w:author="BDBOS7" w:date="2023-01-13T14:10:00Z">
                <w:r w:rsidDel="00C526FB">
                  <w:delText>Subclause 10.9.2.4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41C" w14:textId="3535DEF3" w:rsidR="00333123" w:rsidDel="00C526FB" w:rsidRDefault="00333123" w:rsidP="00333123">
            <w:pPr>
              <w:pStyle w:val="TAL"/>
              <w:rPr>
                <w:ins w:id="1559" w:author="BDBOS6" w:date="2022-01-27T12:59:00Z"/>
                <w:del w:id="1560" w:author="BDBOS7" w:date="2023-01-13T14:10:00Z"/>
              </w:rPr>
            </w:pPr>
            <w:ins w:id="1561" w:author="BDBOS6" w:date="2022-02-04T09:17:00Z">
              <w:del w:id="1562" w:author="BDBOS7" w:date="2023-01-13T14:10:00Z">
                <w:r w:rsidDel="00C526FB">
                  <w:delText>Authorization to request Location reporting trigger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7E2" w14:textId="7AB06D86" w:rsidR="00333123" w:rsidDel="00C526FB" w:rsidRDefault="00900FEA" w:rsidP="00900FEA">
            <w:pPr>
              <w:pStyle w:val="TAC"/>
              <w:rPr>
                <w:ins w:id="1563" w:author="BDBOS6" w:date="2022-01-27T12:59:00Z"/>
                <w:del w:id="1564" w:author="BDBOS7" w:date="2023-01-13T14:10:00Z"/>
              </w:rPr>
            </w:pPr>
            <w:ins w:id="1565" w:author="BDBOS6" w:date="2023-01-09T14:57:00Z">
              <w:del w:id="156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E68" w14:textId="4604560A" w:rsidR="00333123" w:rsidDel="00C526FB" w:rsidRDefault="00333123" w:rsidP="00333123">
            <w:pPr>
              <w:pStyle w:val="TAC"/>
              <w:rPr>
                <w:ins w:id="1567" w:author="BDBOS6" w:date="2022-01-27T12:59:00Z"/>
                <w:del w:id="1568" w:author="BDBOS7" w:date="2023-01-13T14:10:00Z"/>
              </w:rPr>
            </w:pPr>
            <w:ins w:id="1569" w:author="BDBOS6" w:date="2022-01-27T13:03:00Z">
              <w:del w:id="157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A56F" w14:textId="682BA638" w:rsidR="00333123" w:rsidDel="00C526FB" w:rsidRDefault="00333123" w:rsidP="00333123">
            <w:pPr>
              <w:pStyle w:val="TAC"/>
              <w:rPr>
                <w:ins w:id="1571" w:author="BDBOS6" w:date="2022-01-27T12:59:00Z"/>
                <w:del w:id="1572" w:author="BDBOS7" w:date="2023-01-13T14:10:00Z"/>
              </w:rPr>
            </w:pPr>
            <w:ins w:id="1573" w:author="BDBOS6" w:date="2022-01-27T13:03:00Z">
              <w:del w:id="1574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825F" w14:textId="7C9B1624" w:rsidR="00333123" w:rsidDel="00C526FB" w:rsidRDefault="00333123" w:rsidP="00333123">
            <w:pPr>
              <w:pStyle w:val="TAC"/>
              <w:rPr>
                <w:ins w:id="1575" w:author="BDBOS6" w:date="2022-01-27T12:59:00Z"/>
                <w:del w:id="1576" w:author="BDBOS7" w:date="2023-01-13T14:10:00Z"/>
              </w:rPr>
            </w:pPr>
            <w:ins w:id="1577" w:author="BDBOS6" w:date="2022-01-27T13:03:00Z">
              <w:del w:id="1578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1E69E87B" w14:textId="23D23E09" w:rsidTr="001F66B2">
        <w:trPr>
          <w:trHeight w:val="359"/>
          <w:ins w:id="1579" w:author="BDBOS6" w:date="2022-01-27T12:59:00Z"/>
          <w:del w:id="158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964" w14:textId="243C36DD" w:rsidR="00333123" w:rsidRPr="008D7661" w:rsidDel="00C526FB" w:rsidRDefault="00333123" w:rsidP="00333123">
            <w:pPr>
              <w:pStyle w:val="TAL"/>
              <w:rPr>
                <w:ins w:id="1581" w:author="BDBOS6" w:date="2022-01-27T12:59:00Z"/>
                <w:del w:id="1582" w:author="BDBOS7" w:date="2023-01-13T14:10:00Z"/>
                <w:szCs w:val="18"/>
              </w:rPr>
            </w:pPr>
            <w:ins w:id="1583" w:author="BDBOS6" w:date="2022-02-04T09:17:00Z">
              <w:del w:id="1584" w:author="BDBOS7" w:date="2023-01-13T14:10:00Z">
                <w:r w:rsidDel="00C526FB">
                  <w:delText>Subclause 10.9.2.5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59F" w14:textId="7E519FF3" w:rsidR="00333123" w:rsidDel="00C526FB" w:rsidRDefault="00333123" w:rsidP="00333123">
            <w:pPr>
              <w:pStyle w:val="TAL"/>
              <w:rPr>
                <w:ins w:id="1585" w:author="BDBOS6" w:date="2022-01-27T12:59:00Z"/>
                <w:del w:id="1586" w:author="BDBOS7" w:date="2023-01-13T14:10:00Z"/>
              </w:rPr>
            </w:pPr>
            <w:ins w:id="1587" w:author="BDBOS6" w:date="2022-02-04T09:17:00Z">
              <w:del w:id="1588" w:author="BDBOS7" w:date="2023-01-13T14:10:00Z">
                <w:r w:rsidDel="00C526FB">
                  <w:delText>Authorization to request Location information subscription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BDC" w14:textId="6272E300" w:rsidR="00333123" w:rsidDel="00C526FB" w:rsidRDefault="00900FEA" w:rsidP="00900FEA">
            <w:pPr>
              <w:pStyle w:val="TAC"/>
              <w:rPr>
                <w:ins w:id="1589" w:author="BDBOS6" w:date="2022-01-27T12:59:00Z"/>
                <w:del w:id="1590" w:author="BDBOS7" w:date="2023-01-13T14:10:00Z"/>
              </w:rPr>
            </w:pPr>
            <w:ins w:id="1591" w:author="BDBOS6" w:date="2023-01-09T14:57:00Z">
              <w:del w:id="159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4B9" w14:textId="528871E3" w:rsidR="00333123" w:rsidDel="00C526FB" w:rsidRDefault="00333123" w:rsidP="00333123">
            <w:pPr>
              <w:pStyle w:val="TAC"/>
              <w:rPr>
                <w:ins w:id="1593" w:author="BDBOS6" w:date="2022-01-27T12:59:00Z"/>
                <w:del w:id="1594" w:author="BDBOS7" w:date="2023-01-13T14:10:00Z"/>
              </w:rPr>
            </w:pPr>
            <w:ins w:id="1595" w:author="BDBOS6" w:date="2022-01-27T13:06:00Z">
              <w:del w:id="159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7C70" w14:textId="4A24C40A" w:rsidR="00333123" w:rsidDel="00C526FB" w:rsidRDefault="00333123" w:rsidP="00333123">
            <w:pPr>
              <w:pStyle w:val="TAC"/>
              <w:rPr>
                <w:ins w:id="1597" w:author="BDBOS6" w:date="2022-01-27T12:59:00Z"/>
                <w:del w:id="1598" w:author="BDBOS7" w:date="2023-01-13T14:10:00Z"/>
              </w:rPr>
            </w:pPr>
            <w:ins w:id="1599" w:author="BDBOS6" w:date="2022-01-27T13:06:00Z">
              <w:del w:id="160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8A6" w14:textId="27AFF18C" w:rsidR="00333123" w:rsidDel="00C526FB" w:rsidRDefault="00333123" w:rsidP="00333123">
            <w:pPr>
              <w:pStyle w:val="TAC"/>
              <w:rPr>
                <w:ins w:id="1601" w:author="BDBOS6" w:date="2022-01-27T12:59:00Z"/>
                <w:del w:id="1602" w:author="BDBOS7" w:date="2023-01-13T14:10:00Z"/>
              </w:rPr>
            </w:pPr>
            <w:ins w:id="1603" w:author="BDBOS6" w:date="2022-01-27T13:06:00Z">
              <w:del w:id="1604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4B5A14E1" w14:textId="5E5F163A" w:rsidTr="001F66B2">
        <w:trPr>
          <w:trHeight w:val="359"/>
          <w:ins w:id="1605" w:author="BDBOS6" w:date="2022-01-27T12:59:00Z"/>
          <w:del w:id="160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9E0" w14:textId="20C48577" w:rsidR="00333123" w:rsidRPr="008D7661" w:rsidDel="00C526FB" w:rsidRDefault="00333123" w:rsidP="00333123">
            <w:pPr>
              <w:pStyle w:val="TAL"/>
              <w:rPr>
                <w:ins w:id="1607" w:author="BDBOS6" w:date="2022-01-27T12:59:00Z"/>
                <w:del w:id="1608" w:author="BDBOS7" w:date="2023-01-13T14:10:00Z"/>
                <w:szCs w:val="18"/>
              </w:rPr>
            </w:pPr>
            <w:ins w:id="1609" w:author="BDBOS6" w:date="2022-02-04T09:17:00Z">
              <w:del w:id="1610" w:author="BDBOS7" w:date="2023-01-13T14:10:00Z">
                <w:r w:rsidDel="00C526FB">
                  <w:delText>Subclause 10.9.2.8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833" w14:textId="0934A332" w:rsidR="00333123" w:rsidDel="00C526FB" w:rsidRDefault="00333123" w:rsidP="00333123">
            <w:pPr>
              <w:pStyle w:val="TAL"/>
              <w:rPr>
                <w:ins w:id="1611" w:author="BDBOS6" w:date="2022-01-27T12:59:00Z"/>
                <w:del w:id="1612" w:author="BDBOS7" w:date="2023-01-13T14:10:00Z"/>
              </w:rPr>
            </w:pPr>
            <w:ins w:id="1613" w:author="BDBOS6" w:date="2022-02-04T09:17:00Z">
              <w:del w:id="1614" w:author="BDBOS7" w:date="2023-01-13T14:10:00Z">
                <w:r w:rsidDel="00C526FB">
                  <w:delText>Authorization to request Location information cancel subscription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D7E" w14:textId="2629B935" w:rsidR="00333123" w:rsidDel="00C526FB" w:rsidRDefault="00900FEA" w:rsidP="00333123">
            <w:pPr>
              <w:pStyle w:val="TAC"/>
              <w:rPr>
                <w:ins w:id="1615" w:author="BDBOS6" w:date="2022-01-27T12:59:00Z"/>
                <w:del w:id="1616" w:author="BDBOS7" w:date="2023-01-13T14:10:00Z"/>
              </w:rPr>
            </w:pPr>
            <w:ins w:id="1617" w:author="BDBOS6" w:date="2023-01-09T14:57:00Z">
              <w:del w:id="161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0C1" w14:textId="4F48F63B" w:rsidR="00333123" w:rsidDel="00C526FB" w:rsidRDefault="00333123" w:rsidP="00333123">
            <w:pPr>
              <w:pStyle w:val="TAC"/>
              <w:rPr>
                <w:ins w:id="1619" w:author="BDBOS6" w:date="2022-01-27T12:59:00Z"/>
                <w:del w:id="1620" w:author="BDBOS7" w:date="2023-01-13T14:10:00Z"/>
              </w:rPr>
            </w:pPr>
            <w:ins w:id="1621" w:author="BDBOS6" w:date="2022-01-27T13:08:00Z">
              <w:del w:id="162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4EFA" w14:textId="5478C755" w:rsidR="00333123" w:rsidDel="00C526FB" w:rsidRDefault="00333123" w:rsidP="00333123">
            <w:pPr>
              <w:pStyle w:val="TAC"/>
              <w:rPr>
                <w:ins w:id="1623" w:author="BDBOS6" w:date="2022-01-27T12:59:00Z"/>
                <w:del w:id="1624" w:author="BDBOS7" w:date="2023-01-13T14:10:00Z"/>
              </w:rPr>
            </w:pPr>
            <w:ins w:id="1625" w:author="BDBOS6" w:date="2022-01-27T13:08:00Z">
              <w:del w:id="162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831" w14:textId="350A11F1" w:rsidR="00333123" w:rsidDel="00C526FB" w:rsidRDefault="00333123" w:rsidP="00333123">
            <w:pPr>
              <w:pStyle w:val="TAC"/>
              <w:rPr>
                <w:ins w:id="1627" w:author="BDBOS6" w:date="2022-01-27T12:59:00Z"/>
                <w:del w:id="1628" w:author="BDBOS7" w:date="2023-01-13T14:10:00Z"/>
              </w:rPr>
            </w:pPr>
            <w:ins w:id="1629" w:author="BDBOS6" w:date="2022-01-27T13:08:00Z">
              <w:del w:id="1630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7F6FE5AC" w14:textId="4B082A6E" w:rsidTr="001F66B2">
        <w:trPr>
          <w:trHeight w:val="359"/>
          <w:ins w:id="1631" w:author="BDBOS6" w:date="2022-01-27T12:59:00Z"/>
          <w:del w:id="163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2EE" w14:textId="418BDB3B" w:rsidR="00333123" w:rsidRPr="008D7661" w:rsidDel="00C526FB" w:rsidRDefault="00333123" w:rsidP="00333123">
            <w:pPr>
              <w:pStyle w:val="TAL"/>
              <w:rPr>
                <w:ins w:id="1633" w:author="BDBOS6" w:date="2022-01-27T12:59:00Z"/>
                <w:del w:id="1634" w:author="BDBOS7" w:date="2023-01-13T14:10:00Z"/>
                <w:szCs w:val="18"/>
              </w:rPr>
            </w:pPr>
            <w:ins w:id="1635" w:author="BDBOS6" w:date="2022-02-04T09:17:00Z">
              <w:del w:id="1636" w:author="BDBOS7" w:date="2023-01-13T14:10:00Z">
                <w:r w:rsidDel="00C526FB">
                  <w:delText>Subclause 10.9.2.3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82F" w14:textId="485A7C7A" w:rsidR="00333123" w:rsidDel="00C526FB" w:rsidRDefault="00333123" w:rsidP="00333123">
            <w:pPr>
              <w:pStyle w:val="TAL"/>
              <w:rPr>
                <w:ins w:id="1637" w:author="BDBOS6" w:date="2022-01-27T12:59:00Z"/>
                <w:del w:id="1638" w:author="BDBOS7" w:date="2023-01-13T14:10:00Z"/>
              </w:rPr>
            </w:pPr>
            <w:ins w:id="1639" w:author="BDBOS6" w:date="2022-02-04T09:17:00Z">
              <w:del w:id="1640" w:author="BDBOS7" w:date="2023-01-13T14:10:00Z">
                <w:r w:rsidDel="00C526FB">
                  <w:delText>Authorization to request Location information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980" w14:textId="38024A2B" w:rsidR="00333123" w:rsidDel="00C526FB" w:rsidRDefault="00900FEA" w:rsidP="00333123">
            <w:pPr>
              <w:pStyle w:val="TAC"/>
              <w:rPr>
                <w:ins w:id="1641" w:author="BDBOS6" w:date="2022-01-27T12:59:00Z"/>
                <w:del w:id="1642" w:author="BDBOS7" w:date="2023-01-13T14:10:00Z"/>
              </w:rPr>
            </w:pPr>
            <w:ins w:id="1643" w:author="BDBOS6" w:date="2023-01-09T14:57:00Z">
              <w:del w:id="1644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8F3" w14:textId="2B528057" w:rsidR="00333123" w:rsidDel="00C526FB" w:rsidRDefault="00333123" w:rsidP="00333123">
            <w:pPr>
              <w:pStyle w:val="TAC"/>
              <w:rPr>
                <w:ins w:id="1645" w:author="BDBOS6" w:date="2022-01-27T12:59:00Z"/>
                <w:del w:id="1646" w:author="BDBOS7" w:date="2023-01-13T14:10:00Z"/>
              </w:rPr>
            </w:pPr>
            <w:ins w:id="1647" w:author="BDBOS6" w:date="2022-01-27T13:13:00Z">
              <w:del w:id="164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03B" w14:textId="32FA5213" w:rsidR="00333123" w:rsidDel="00C526FB" w:rsidRDefault="00333123" w:rsidP="00333123">
            <w:pPr>
              <w:pStyle w:val="TAC"/>
              <w:rPr>
                <w:ins w:id="1649" w:author="BDBOS6" w:date="2022-01-27T12:59:00Z"/>
                <w:del w:id="1650" w:author="BDBOS7" w:date="2023-01-13T14:10:00Z"/>
              </w:rPr>
            </w:pPr>
            <w:ins w:id="1651" w:author="BDBOS6" w:date="2022-01-27T13:13:00Z">
              <w:del w:id="165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E50" w14:textId="485A4B50" w:rsidR="00333123" w:rsidDel="00C526FB" w:rsidRDefault="00333123" w:rsidP="00333123">
            <w:pPr>
              <w:pStyle w:val="TAC"/>
              <w:rPr>
                <w:ins w:id="1653" w:author="BDBOS6" w:date="2022-01-27T12:59:00Z"/>
                <w:del w:id="1654" w:author="BDBOS7" w:date="2023-01-13T14:10:00Z"/>
              </w:rPr>
            </w:pPr>
            <w:ins w:id="1655" w:author="BDBOS6" w:date="2022-01-27T13:13:00Z">
              <w:del w:id="1656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75BF1CDE" w14:textId="468C26BE" w:rsidTr="001F66B2">
        <w:trPr>
          <w:trHeight w:val="359"/>
          <w:ins w:id="1657" w:author="BDBOS6" w:date="2022-01-27T12:59:00Z"/>
          <w:del w:id="165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6A2E" w14:textId="190FA04A" w:rsidR="00333123" w:rsidRPr="008D7661" w:rsidDel="00C526FB" w:rsidRDefault="00333123" w:rsidP="00333123">
            <w:pPr>
              <w:pStyle w:val="TAL"/>
              <w:rPr>
                <w:ins w:id="1659" w:author="BDBOS6" w:date="2022-01-27T12:59:00Z"/>
                <w:del w:id="1660" w:author="BDBOS7" w:date="2023-01-13T14:10:00Z"/>
                <w:szCs w:val="18"/>
              </w:rPr>
            </w:pPr>
            <w:ins w:id="1661" w:author="BDBOS6" w:date="2022-02-04T09:17:00Z">
              <w:del w:id="1662" w:author="BDBOS7" w:date="2023-01-13T14:10:00Z">
                <w:r w:rsidDel="00C526FB">
                  <w:delText>Subclause 10.9.2.13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53C" w14:textId="1344A465" w:rsidR="00333123" w:rsidDel="00C526FB" w:rsidRDefault="00333123" w:rsidP="00333123">
            <w:pPr>
              <w:pStyle w:val="TAL"/>
              <w:rPr>
                <w:ins w:id="1663" w:author="BDBOS6" w:date="2022-01-27T12:59:00Z"/>
                <w:del w:id="1664" w:author="BDBOS7" w:date="2023-01-13T14:10:00Z"/>
              </w:rPr>
            </w:pPr>
            <w:ins w:id="1665" w:author="BDBOS6" w:date="2022-02-04T09:17:00Z">
              <w:del w:id="1666" w:author="BDBOS7" w:date="2023-01-13T14:10:00Z">
                <w:r w:rsidDel="00C526FB">
                  <w:delText>Authorization to request Location information history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66D" w14:textId="42A18620" w:rsidR="00333123" w:rsidDel="00C526FB" w:rsidRDefault="00900FEA" w:rsidP="00333123">
            <w:pPr>
              <w:pStyle w:val="TAC"/>
              <w:rPr>
                <w:ins w:id="1667" w:author="BDBOS6" w:date="2022-01-27T12:59:00Z"/>
                <w:del w:id="1668" w:author="BDBOS7" w:date="2023-01-13T14:10:00Z"/>
              </w:rPr>
            </w:pPr>
            <w:ins w:id="1669" w:author="BDBOS6" w:date="2023-01-09T14:57:00Z">
              <w:del w:id="167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F2B" w14:textId="1A58674F" w:rsidR="00333123" w:rsidDel="00C526FB" w:rsidRDefault="00333123" w:rsidP="00333123">
            <w:pPr>
              <w:pStyle w:val="TAC"/>
              <w:rPr>
                <w:ins w:id="1671" w:author="BDBOS6" w:date="2022-01-27T12:59:00Z"/>
                <w:del w:id="1672" w:author="BDBOS7" w:date="2023-01-13T14:10:00Z"/>
              </w:rPr>
            </w:pPr>
            <w:ins w:id="1673" w:author="BDBOS6" w:date="2022-01-27T13:15:00Z">
              <w:del w:id="1674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79C" w14:textId="66DBCF43" w:rsidR="00333123" w:rsidDel="00C526FB" w:rsidRDefault="00333123" w:rsidP="00333123">
            <w:pPr>
              <w:pStyle w:val="TAC"/>
              <w:rPr>
                <w:ins w:id="1675" w:author="BDBOS6" w:date="2022-01-27T12:59:00Z"/>
                <w:del w:id="1676" w:author="BDBOS7" w:date="2023-01-13T14:10:00Z"/>
              </w:rPr>
            </w:pPr>
            <w:ins w:id="1677" w:author="BDBOS6" w:date="2022-01-27T13:15:00Z">
              <w:del w:id="167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DFB" w14:textId="591CF266" w:rsidR="00333123" w:rsidDel="00C526FB" w:rsidRDefault="00333123" w:rsidP="00333123">
            <w:pPr>
              <w:pStyle w:val="TAC"/>
              <w:rPr>
                <w:ins w:id="1679" w:author="BDBOS6" w:date="2022-01-27T12:59:00Z"/>
                <w:del w:id="1680" w:author="BDBOS7" w:date="2023-01-13T14:10:00Z"/>
              </w:rPr>
            </w:pPr>
            <w:ins w:id="1681" w:author="BDBOS6" w:date="2022-01-27T13:15:00Z">
              <w:del w:id="1682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584700A9" w14:textId="490FDBCC" w:rsidTr="001F66B2">
        <w:trPr>
          <w:trHeight w:val="359"/>
          <w:ins w:id="1683" w:author="BDBOS6" w:date="2022-01-27T12:59:00Z"/>
          <w:del w:id="168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2D1" w14:textId="540F71F4" w:rsidR="00333123" w:rsidRPr="008D7661" w:rsidDel="00C526FB" w:rsidRDefault="00333123" w:rsidP="00333123">
            <w:pPr>
              <w:pStyle w:val="TAL"/>
              <w:rPr>
                <w:ins w:id="1685" w:author="BDBOS6" w:date="2022-01-27T12:59:00Z"/>
                <w:del w:id="1686" w:author="BDBOS7" w:date="2023-01-13T14:10:00Z"/>
                <w:szCs w:val="18"/>
              </w:rPr>
            </w:pPr>
            <w:ins w:id="1687" w:author="BDBOS6" w:date="2022-02-04T09:17:00Z">
              <w:del w:id="1688" w:author="BDBOS7" w:date="2023-01-13T14:10:00Z">
                <w:r w:rsidDel="00C526FB">
                  <w:delText>Subclause 10.9.2.11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FCF" w14:textId="00F23BBC" w:rsidR="00333123" w:rsidDel="00C526FB" w:rsidRDefault="00333123" w:rsidP="00333123">
            <w:pPr>
              <w:pStyle w:val="TAL"/>
              <w:rPr>
                <w:ins w:id="1689" w:author="BDBOS6" w:date="2022-01-27T12:59:00Z"/>
                <w:del w:id="1690" w:author="BDBOS7" w:date="2023-01-13T14:10:00Z"/>
              </w:rPr>
            </w:pPr>
            <w:ins w:id="1691" w:author="BDBOS6" w:date="2022-02-04T09:17:00Z">
              <w:del w:id="1692" w:author="BDBOS7" w:date="2023-01-13T14:10:00Z">
                <w:r w:rsidDel="00C526FB">
                  <w:delText>Authorization to request Location information history status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08B" w14:textId="2307F1AA" w:rsidR="00333123" w:rsidDel="00C526FB" w:rsidRDefault="00900FEA" w:rsidP="00333123">
            <w:pPr>
              <w:pStyle w:val="TAC"/>
              <w:rPr>
                <w:ins w:id="1693" w:author="BDBOS6" w:date="2022-01-27T12:59:00Z"/>
                <w:del w:id="1694" w:author="BDBOS7" w:date="2023-01-13T14:10:00Z"/>
              </w:rPr>
            </w:pPr>
            <w:ins w:id="1695" w:author="BDBOS6" w:date="2023-01-09T14:57:00Z">
              <w:del w:id="169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51C" w14:textId="53ADF4B9" w:rsidR="00333123" w:rsidDel="00C526FB" w:rsidRDefault="00333123" w:rsidP="00333123">
            <w:pPr>
              <w:pStyle w:val="TAC"/>
              <w:rPr>
                <w:ins w:id="1697" w:author="BDBOS6" w:date="2022-01-27T12:59:00Z"/>
                <w:del w:id="1698" w:author="BDBOS7" w:date="2023-01-13T14:10:00Z"/>
              </w:rPr>
            </w:pPr>
            <w:ins w:id="1699" w:author="BDBOS6" w:date="2022-01-27T13:17:00Z">
              <w:del w:id="170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399" w14:textId="2A4E3BEF" w:rsidR="00333123" w:rsidDel="00C526FB" w:rsidRDefault="00333123" w:rsidP="00333123">
            <w:pPr>
              <w:pStyle w:val="TAC"/>
              <w:rPr>
                <w:ins w:id="1701" w:author="BDBOS6" w:date="2022-01-27T12:59:00Z"/>
                <w:del w:id="1702" w:author="BDBOS7" w:date="2023-01-13T14:10:00Z"/>
              </w:rPr>
            </w:pPr>
            <w:ins w:id="1703" w:author="BDBOS6" w:date="2022-01-27T13:17:00Z">
              <w:del w:id="1704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9B4E" w14:textId="30F1D89D" w:rsidR="00333123" w:rsidDel="00C526FB" w:rsidRDefault="00333123" w:rsidP="00333123">
            <w:pPr>
              <w:pStyle w:val="TAC"/>
              <w:rPr>
                <w:ins w:id="1705" w:author="BDBOS6" w:date="2022-01-27T12:59:00Z"/>
                <w:del w:id="1706" w:author="BDBOS7" w:date="2023-01-13T14:10:00Z"/>
              </w:rPr>
            </w:pPr>
            <w:ins w:id="1707" w:author="BDBOS6" w:date="2022-01-27T13:17:00Z">
              <w:del w:id="1708" w:author="BDBOS7" w:date="2023-01-13T14:10:00Z">
                <w:r w:rsidDel="00C526FB">
                  <w:delText>Y</w:delText>
                </w:r>
              </w:del>
            </w:ins>
          </w:p>
        </w:tc>
      </w:tr>
      <w:tr w:rsidR="00333123" w:rsidDel="00C526FB" w14:paraId="0C74F8F6" w14:textId="2BB7F803" w:rsidTr="001F66B2">
        <w:trPr>
          <w:trHeight w:val="359"/>
          <w:ins w:id="1709" w:author="BDBOS6" w:date="2022-01-27T12:59:00Z"/>
          <w:del w:id="171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44C" w14:textId="623D567C" w:rsidR="00333123" w:rsidRPr="008D7661" w:rsidDel="00C526FB" w:rsidRDefault="00333123" w:rsidP="00333123">
            <w:pPr>
              <w:pStyle w:val="TAL"/>
              <w:rPr>
                <w:ins w:id="1711" w:author="BDBOS6" w:date="2022-01-27T12:59:00Z"/>
                <w:del w:id="1712" w:author="BDBOS7" w:date="2023-01-13T14:10:00Z"/>
                <w:szCs w:val="18"/>
              </w:rPr>
            </w:pPr>
            <w:ins w:id="1713" w:author="BDBOS6" w:date="2022-02-04T09:17:00Z">
              <w:del w:id="1714" w:author="BDBOS7" w:date="2023-01-13T14:10:00Z">
                <w:r w:rsidDel="00C526FB">
                  <w:delText>Subclause 10.9.2.15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845" w14:textId="3507586E" w:rsidR="00333123" w:rsidDel="00C526FB" w:rsidRDefault="00333123" w:rsidP="00333123">
            <w:pPr>
              <w:pStyle w:val="TAL"/>
              <w:rPr>
                <w:ins w:id="1715" w:author="BDBOS6" w:date="2022-01-27T12:59:00Z"/>
                <w:del w:id="1716" w:author="BDBOS7" w:date="2023-01-13T14:10:00Z"/>
              </w:rPr>
            </w:pPr>
            <w:ins w:id="1717" w:author="BDBOS6" w:date="2022-02-04T09:17:00Z">
              <w:del w:id="1718" w:author="BDBOS7" w:date="2023-01-13T14:10:00Z">
                <w:r w:rsidDel="00C526FB">
                  <w:delText xml:space="preserve">Authorization to request Location information history cancel 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EAE" w14:textId="0333C56B" w:rsidR="00333123" w:rsidDel="00C526FB" w:rsidRDefault="00900FEA" w:rsidP="00333123">
            <w:pPr>
              <w:pStyle w:val="TAC"/>
              <w:rPr>
                <w:ins w:id="1719" w:author="BDBOS6" w:date="2022-01-27T12:59:00Z"/>
                <w:del w:id="1720" w:author="BDBOS7" w:date="2023-01-13T14:10:00Z"/>
              </w:rPr>
            </w:pPr>
            <w:ins w:id="1721" w:author="BDBOS6" w:date="2023-01-09T14:57:00Z">
              <w:del w:id="172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B38" w14:textId="7229C2BE" w:rsidR="00333123" w:rsidDel="00C526FB" w:rsidRDefault="00333123" w:rsidP="00333123">
            <w:pPr>
              <w:pStyle w:val="TAC"/>
              <w:rPr>
                <w:ins w:id="1723" w:author="BDBOS6" w:date="2022-01-27T12:59:00Z"/>
                <w:del w:id="1724" w:author="BDBOS7" w:date="2023-01-13T14:10:00Z"/>
              </w:rPr>
            </w:pPr>
            <w:ins w:id="1725" w:author="BDBOS6" w:date="2022-01-27T13:20:00Z">
              <w:del w:id="172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D4D" w14:textId="52FAEE07" w:rsidR="00333123" w:rsidDel="00C526FB" w:rsidRDefault="00333123" w:rsidP="00333123">
            <w:pPr>
              <w:pStyle w:val="TAC"/>
              <w:rPr>
                <w:ins w:id="1727" w:author="BDBOS6" w:date="2022-01-27T12:59:00Z"/>
                <w:del w:id="1728" w:author="BDBOS7" w:date="2023-01-13T14:10:00Z"/>
              </w:rPr>
            </w:pPr>
            <w:ins w:id="1729" w:author="BDBOS6" w:date="2022-01-27T13:20:00Z">
              <w:del w:id="173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12A" w14:textId="7B73FCD9" w:rsidR="00333123" w:rsidDel="00C526FB" w:rsidRDefault="00333123" w:rsidP="00333123">
            <w:pPr>
              <w:pStyle w:val="TAC"/>
              <w:rPr>
                <w:ins w:id="1731" w:author="BDBOS6" w:date="2022-01-27T12:59:00Z"/>
                <w:del w:id="1732" w:author="BDBOS7" w:date="2023-01-13T14:10:00Z"/>
              </w:rPr>
            </w:pPr>
            <w:ins w:id="1733" w:author="BDBOS6" w:date="2022-01-27T13:20:00Z">
              <w:del w:id="1734" w:author="BDBOS7" w:date="2023-01-13T14:10:00Z">
                <w:r w:rsidDel="00C526FB">
                  <w:delText>Y</w:delText>
                </w:r>
              </w:del>
            </w:ins>
          </w:p>
        </w:tc>
      </w:tr>
      <w:tr w:rsidR="00900FEA" w:rsidDel="00C526FB" w14:paraId="4F28B1BF" w14:textId="26D428CE" w:rsidTr="001F66B2">
        <w:trPr>
          <w:trHeight w:val="359"/>
          <w:ins w:id="1735" w:author="BDBOS6" w:date="2023-01-09T14:56:00Z"/>
          <w:del w:id="173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5AE" w14:textId="10C94A55" w:rsidR="00900FEA" w:rsidDel="00C526FB" w:rsidRDefault="00900FEA" w:rsidP="00333123">
            <w:pPr>
              <w:pStyle w:val="TAL"/>
              <w:rPr>
                <w:ins w:id="1737" w:author="BDBOS6" w:date="2023-01-09T14:56:00Z"/>
                <w:del w:id="1738" w:author="BDBOS7" w:date="2023-01-13T14:10:00Z"/>
              </w:rPr>
            </w:pPr>
            <w:ins w:id="1739" w:author="BDBOS6" w:date="2023-01-09T14:56:00Z">
              <w:del w:id="1740" w:author="BDBOS7" w:date="2023-01-13T14:10:00Z">
                <w:r w:rsidDel="00C526FB">
                  <w:delText>Subclause 10.9.2.17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D5E" w14:textId="7199E2F4" w:rsidR="00900FEA" w:rsidDel="00C526FB" w:rsidRDefault="00900FEA" w:rsidP="00333123">
            <w:pPr>
              <w:pStyle w:val="TAL"/>
              <w:rPr>
                <w:ins w:id="1741" w:author="BDBOS6" w:date="2023-01-09T14:56:00Z"/>
                <w:del w:id="1742" w:author="BDBOS7" w:date="2023-01-13T14:10:00Z"/>
              </w:rPr>
            </w:pPr>
            <w:ins w:id="1743" w:author="BDBOS6" w:date="2023-01-09T14:56:00Z">
              <w:del w:id="1744" w:author="BDBOS7" w:date="2023-01-13T14:10:00Z">
                <w:r w:rsidDel="00C526FB">
                  <w:delText>Authorization to request Location temporary configuration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9456" w14:textId="3F6C7DFB" w:rsidR="00900FEA" w:rsidDel="00C526FB" w:rsidRDefault="00900FEA" w:rsidP="00333123">
            <w:pPr>
              <w:pStyle w:val="TAC"/>
              <w:rPr>
                <w:ins w:id="1745" w:author="BDBOS6" w:date="2023-01-09T14:56:00Z"/>
                <w:del w:id="1746" w:author="BDBOS7" w:date="2023-01-13T14:10:00Z"/>
              </w:rPr>
            </w:pPr>
            <w:ins w:id="1747" w:author="BDBOS6" w:date="2023-01-09T14:57:00Z">
              <w:del w:id="174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460" w14:textId="23D71D15" w:rsidR="00900FEA" w:rsidDel="00C526FB" w:rsidRDefault="00900FEA" w:rsidP="00333123">
            <w:pPr>
              <w:pStyle w:val="TAC"/>
              <w:rPr>
                <w:ins w:id="1749" w:author="BDBOS6" w:date="2023-01-09T14:56:00Z"/>
                <w:del w:id="1750" w:author="BDBOS7" w:date="2023-01-13T14:10:00Z"/>
              </w:rPr>
            </w:pPr>
            <w:ins w:id="1751" w:author="BDBOS6" w:date="2023-01-09T14:57:00Z">
              <w:del w:id="175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E9B" w14:textId="65AA25B0" w:rsidR="00900FEA" w:rsidDel="00C526FB" w:rsidRDefault="00900FEA" w:rsidP="00333123">
            <w:pPr>
              <w:pStyle w:val="TAC"/>
              <w:rPr>
                <w:ins w:id="1753" w:author="BDBOS6" w:date="2023-01-09T14:56:00Z"/>
                <w:del w:id="1754" w:author="BDBOS7" w:date="2023-01-13T14:10:00Z"/>
              </w:rPr>
            </w:pPr>
            <w:ins w:id="1755" w:author="BDBOS6" w:date="2023-01-09T14:57:00Z">
              <w:del w:id="175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B3" w14:textId="5968DC31" w:rsidR="00900FEA" w:rsidDel="00C526FB" w:rsidRDefault="00900FEA" w:rsidP="00333123">
            <w:pPr>
              <w:pStyle w:val="TAC"/>
              <w:rPr>
                <w:ins w:id="1757" w:author="BDBOS6" w:date="2023-01-09T14:56:00Z"/>
                <w:del w:id="1758" w:author="BDBOS7" w:date="2023-01-13T14:10:00Z"/>
              </w:rPr>
            </w:pPr>
            <w:ins w:id="1759" w:author="BDBOS6" w:date="2023-01-09T14:57:00Z">
              <w:del w:id="1760" w:author="BDBOS7" w:date="2023-01-13T14:10:00Z">
                <w:r w:rsidDel="00C526FB">
                  <w:delText>Y</w:delText>
                </w:r>
              </w:del>
            </w:ins>
          </w:p>
        </w:tc>
      </w:tr>
      <w:tr w:rsidR="009C31E9" w:rsidDel="00C526FB" w14:paraId="7F90DEC0" w14:textId="451FCBAA" w:rsidTr="001F66B2">
        <w:trPr>
          <w:trHeight w:val="359"/>
          <w:ins w:id="1761" w:author="BDBOS6" w:date="2023-01-10T14:44:00Z"/>
          <w:del w:id="176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18C" w14:textId="6C998859" w:rsidR="009C31E9" w:rsidDel="00C526FB" w:rsidRDefault="009C31E9" w:rsidP="009C31E9">
            <w:pPr>
              <w:pStyle w:val="TAL"/>
              <w:rPr>
                <w:ins w:id="1763" w:author="BDBOS6" w:date="2023-01-10T14:44:00Z"/>
                <w:del w:id="1764" w:author="BDBOS7" w:date="2023-01-13T14:10:00Z"/>
              </w:rPr>
            </w:pPr>
            <w:ins w:id="1765" w:author="BDBOS6" w:date="2023-01-10T14:47:00Z">
              <w:del w:id="1766" w:author="BDBOS7" w:date="2023-01-13T14:10:00Z">
                <w:r w:rsidDel="00C526FB">
                  <w:delText>Subclause 10.9.3.10.2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D92" w14:textId="6D8AD7A4" w:rsidR="009C31E9" w:rsidDel="00C526FB" w:rsidRDefault="009C31E9" w:rsidP="009C31E9">
            <w:pPr>
              <w:pStyle w:val="TAL"/>
              <w:rPr>
                <w:ins w:id="1767" w:author="BDBOS6" w:date="2023-01-10T14:44:00Z"/>
                <w:del w:id="1768" w:author="BDBOS7" w:date="2023-01-13T14:10:00Z"/>
              </w:rPr>
            </w:pPr>
            <w:ins w:id="1769" w:author="BDBOS6" w:date="2023-01-10T14:47:00Z">
              <w:del w:id="1770" w:author="BDBOS7" w:date="2023-01-13T14:10:00Z">
                <w:r w:rsidDel="00C526FB">
                  <w:delText>Authorization to request Location information from an Partner MCVideo System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196" w14:textId="027FA6C4" w:rsidR="009C31E9" w:rsidDel="00C526FB" w:rsidRDefault="009C31E9" w:rsidP="009C31E9">
            <w:pPr>
              <w:pStyle w:val="TAC"/>
              <w:rPr>
                <w:ins w:id="1771" w:author="BDBOS6" w:date="2023-01-10T14:44:00Z"/>
                <w:del w:id="1772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8BE" w14:textId="762D6E2A" w:rsidR="009C31E9" w:rsidDel="00C526FB" w:rsidRDefault="009C31E9" w:rsidP="009C31E9">
            <w:pPr>
              <w:pStyle w:val="TAC"/>
              <w:rPr>
                <w:ins w:id="1773" w:author="BDBOS6" w:date="2023-01-10T14:44:00Z"/>
                <w:del w:id="1774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799" w14:textId="47E82D9B" w:rsidR="009C31E9" w:rsidDel="00C526FB" w:rsidRDefault="009C31E9" w:rsidP="009C31E9">
            <w:pPr>
              <w:pStyle w:val="TAC"/>
              <w:rPr>
                <w:ins w:id="1775" w:author="BDBOS6" w:date="2023-01-10T14:44:00Z"/>
                <w:del w:id="1776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C0C" w14:textId="312A76E4" w:rsidR="009C31E9" w:rsidDel="00C526FB" w:rsidRDefault="009C31E9" w:rsidP="009C31E9">
            <w:pPr>
              <w:pStyle w:val="TAC"/>
              <w:rPr>
                <w:ins w:id="1777" w:author="BDBOS6" w:date="2023-01-10T14:44:00Z"/>
                <w:del w:id="1778" w:author="BDBOS7" w:date="2023-01-13T14:10:00Z"/>
              </w:rPr>
            </w:pPr>
          </w:p>
        </w:tc>
      </w:tr>
      <w:tr w:rsidR="009C31E9" w:rsidDel="00C526FB" w14:paraId="2D6A306D" w14:textId="14108492" w:rsidTr="001F66B2">
        <w:trPr>
          <w:trHeight w:val="359"/>
          <w:ins w:id="1779" w:author="BDBOS6" w:date="2023-01-10T14:44:00Z"/>
          <w:del w:id="178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BB79" w14:textId="6FD5137E" w:rsidR="009C31E9" w:rsidDel="00C526FB" w:rsidRDefault="009C31E9" w:rsidP="009C31E9">
            <w:pPr>
              <w:pStyle w:val="TAL"/>
              <w:rPr>
                <w:ins w:id="1781" w:author="BDBOS6" w:date="2023-01-10T14:44:00Z"/>
                <w:del w:id="1782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0B9" w14:textId="2392A2C4" w:rsidR="009C31E9" w:rsidDel="00C526FB" w:rsidRDefault="009C31E9" w:rsidP="009C31E9">
            <w:pPr>
              <w:pStyle w:val="TAL"/>
              <w:rPr>
                <w:ins w:id="1783" w:author="BDBOS6" w:date="2023-01-10T14:44:00Z"/>
                <w:del w:id="1784" w:author="BDBOS7" w:date="2023-01-13T14:10:00Z"/>
              </w:rPr>
            </w:pPr>
            <w:ins w:id="1785" w:author="BDBOS6" w:date="2023-01-10T14:47:00Z">
              <w:del w:id="1786" w:author="BDBOS7" w:date="2023-01-13T14:10:00Z">
                <w:r w:rsidRPr="005D5EE7" w:rsidDel="00C526FB">
                  <w:delText xml:space="preserve">&gt; </w:delText>
                </w:r>
                <w:r w:rsidDel="00C526FB">
                  <w:delText>List of Partner MCVideo Systems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2C9" w14:textId="47AE0BAC" w:rsidR="009C31E9" w:rsidDel="00C526FB" w:rsidRDefault="009C31E9" w:rsidP="009C31E9">
            <w:pPr>
              <w:pStyle w:val="TAC"/>
              <w:rPr>
                <w:ins w:id="1787" w:author="BDBOS6" w:date="2023-01-10T14:44:00Z"/>
                <w:del w:id="1788" w:author="BDBOS7" w:date="2023-01-13T14:10:00Z"/>
              </w:rPr>
            </w:pPr>
            <w:ins w:id="1789" w:author="BDBOS6" w:date="2023-01-10T14:47:00Z">
              <w:del w:id="179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118" w14:textId="30C92C41" w:rsidR="009C31E9" w:rsidDel="00C526FB" w:rsidRDefault="009C31E9" w:rsidP="009C31E9">
            <w:pPr>
              <w:pStyle w:val="TAC"/>
              <w:rPr>
                <w:ins w:id="1791" w:author="BDBOS6" w:date="2023-01-10T14:44:00Z"/>
                <w:del w:id="1792" w:author="BDBOS7" w:date="2023-01-13T14:10:00Z"/>
              </w:rPr>
            </w:pPr>
            <w:ins w:id="1793" w:author="BDBOS6" w:date="2023-01-10T14:47:00Z">
              <w:del w:id="1794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B05" w14:textId="71BFB6BF" w:rsidR="009C31E9" w:rsidDel="00C526FB" w:rsidRDefault="009C31E9" w:rsidP="009C31E9">
            <w:pPr>
              <w:pStyle w:val="TAC"/>
              <w:rPr>
                <w:ins w:id="1795" w:author="BDBOS6" w:date="2023-01-10T14:44:00Z"/>
                <w:del w:id="1796" w:author="BDBOS7" w:date="2023-01-13T14:10:00Z"/>
              </w:rPr>
            </w:pPr>
            <w:ins w:id="1797" w:author="BDBOS6" w:date="2023-01-10T14:47:00Z">
              <w:del w:id="179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ED5" w14:textId="451A1125" w:rsidR="009C31E9" w:rsidDel="00C526FB" w:rsidRDefault="009C31E9" w:rsidP="009C31E9">
            <w:pPr>
              <w:pStyle w:val="TAC"/>
              <w:rPr>
                <w:ins w:id="1799" w:author="BDBOS6" w:date="2023-01-10T14:44:00Z"/>
                <w:del w:id="1800" w:author="BDBOS7" w:date="2023-01-13T14:10:00Z"/>
              </w:rPr>
            </w:pPr>
            <w:ins w:id="1801" w:author="BDBOS6" w:date="2023-01-10T14:47:00Z">
              <w:del w:id="1802" w:author="BDBOS7" w:date="2023-01-13T14:10:00Z">
                <w:r w:rsidDel="00C526FB">
                  <w:delText>Y</w:delText>
                </w:r>
              </w:del>
            </w:ins>
          </w:p>
        </w:tc>
      </w:tr>
      <w:tr w:rsidR="009C31E9" w:rsidDel="00C526FB" w14:paraId="7426CCB7" w14:textId="360C36B4" w:rsidTr="001F66B2">
        <w:trPr>
          <w:trHeight w:val="359"/>
          <w:ins w:id="1803" w:author="BDBOS6" w:date="2023-01-10T14:44:00Z"/>
          <w:del w:id="180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B53" w14:textId="0A38DD6B" w:rsidR="009C31E9" w:rsidDel="00C526FB" w:rsidRDefault="009C31E9" w:rsidP="009C31E9">
            <w:pPr>
              <w:pStyle w:val="TAL"/>
              <w:rPr>
                <w:ins w:id="1805" w:author="BDBOS6" w:date="2023-01-10T14:44:00Z"/>
                <w:del w:id="1806" w:author="BDBOS7" w:date="2023-01-13T14:10:00Z"/>
              </w:rPr>
            </w:pPr>
            <w:ins w:id="1807" w:author="BDBOS6" w:date="2023-01-10T14:47:00Z">
              <w:del w:id="1808" w:author="BDBOS7" w:date="2023-01-13T14:10:00Z">
                <w:r w:rsidDel="00C526FB">
                  <w:lastRenderedPageBreak/>
                  <w:delText>Subclause 10.9.3.10.3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30A" w14:textId="1CBCBEF5" w:rsidR="009C31E9" w:rsidDel="00C526FB" w:rsidRDefault="009C31E9" w:rsidP="009C31E9">
            <w:pPr>
              <w:pStyle w:val="TAL"/>
              <w:rPr>
                <w:ins w:id="1809" w:author="BDBOS6" w:date="2023-01-10T14:44:00Z"/>
                <w:del w:id="1810" w:author="BDBOS7" w:date="2023-01-13T14:10:00Z"/>
              </w:rPr>
            </w:pPr>
            <w:ins w:id="1811" w:author="BDBOS6" w:date="2023-01-10T14:47:00Z">
              <w:del w:id="1812" w:author="BDBOS7" w:date="2023-01-13T14:10:00Z">
                <w:r w:rsidDel="00C526FB">
                  <w:delText>Authorization to send Location information to Primary MC System when migrated into Partner MCVideo System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FD7" w14:textId="0FF66DC9" w:rsidR="009C31E9" w:rsidDel="00C526FB" w:rsidRDefault="009C31E9" w:rsidP="009C31E9">
            <w:pPr>
              <w:pStyle w:val="TAC"/>
              <w:rPr>
                <w:ins w:id="1813" w:author="BDBOS6" w:date="2023-01-10T14:44:00Z"/>
                <w:del w:id="1814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57" w14:textId="7BDE7502" w:rsidR="009C31E9" w:rsidDel="00C526FB" w:rsidRDefault="009C31E9" w:rsidP="009C31E9">
            <w:pPr>
              <w:pStyle w:val="TAC"/>
              <w:rPr>
                <w:ins w:id="1815" w:author="BDBOS6" w:date="2023-01-10T14:44:00Z"/>
                <w:del w:id="1816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1D26" w14:textId="203BC863" w:rsidR="009C31E9" w:rsidDel="00C526FB" w:rsidRDefault="009C31E9" w:rsidP="009C31E9">
            <w:pPr>
              <w:pStyle w:val="TAC"/>
              <w:rPr>
                <w:ins w:id="1817" w:author="BDBOS6" w:date="2023-01-10T14:44:00Z"/>
                <w:del w:id="1818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8F4" w14:textId="30833EC7" w:rsidR="009C31E9" w:rsidDel="00C526FB" w:rsidRDefault="009C31E9" w:rsidP="009C31E9">
            <w:pPr>
              <w:pStyle w:val="TAC"/>
              <w:rPr>
                <w:ins w:id="1819" w:author="BDBOS6" w:date="2023-01-10T14:44:00Z"/>
                <w:del w:id="1820" w:author="BDBOS7" w:date="2023-01-13T14:10:00Z"/>
              </w:rPr>
            </w:pPr>
          </w:p>
        </w:tc>
      </w:tr>
      <w:tr w:rsidR="009C31E9" w:rsidDel="00C526FB" w14:paraId="3CC69863" w14:textId="23EFA930" w:rsidTr="001F66B2">
        <w:trPr>
          <w:trHeight w:val="359"/>
          <w:ins w:id="1821" w:author="BDBOS6" w:date="2023-01-10T14:44:00Z"/>
          <w:del w:id="182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E95" w14:textId="0D9B6C23" w:rsidR="009C31E9" w:rsidDel="00C526FB" w:rsidRDefault="009C31E9" w:rsidP="009C31E9">
            <w:pPr>
              <w:pStyle w:val="TAL"/>
              <w:rPr>
                <w:ins w:id="1823" w:author="BDBOS6" w:date="2023-01-10T14:44:00Z"/>
                <w:del w:id="1824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474" w14:textId="42083BF7" w:rsidR="009C31E9" w:rsidDel="00C526FB" w:rsidRDefault="009C31E9" w:rsidP="009C31E9">
            <w:pPr>
              <w:pStyle w:val="TAL"/>
              <w:rPr>
                <w:ins w:id="1825" w:author="BDBOS6" w:date="2023-01-10T14:44:00Z"/>
                <w:del w:id="1826" w:author="BDBOS7" w:date="2023-01-13T14:10:00Z"/>
              </w:rPr>
            </w:pPr>
            <w:ins w:id="1827" w:author="BDBOS6" w:date="2023-01-10T14:47:00Z">
              <w:del w:id="1828" w:author="BDBOS7" w:date="2023-01-13T14:10:00Z">
                <w:r w:rsidRPr="005D5EE7" w:rsidDel="00C526FB">
                  <w:delText xml:space="preserve">&gt; </w:delText>
                </w:r>
                <w:r w:rsidDel="00C526FB">
                  <w:delText>List of Partner MCVideo Systems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663" w14:textId="535B56FD" w:rsidR="009C31E9" w:rsidDel="00C526FB" w:rsidRDefault="009C31E9" w:rsidP="009C31E9">
            <w:pPr>
              <w:pStyle w:val="TAC"/>
              <w:rPr>
                <w:ins w:id="1829" w:author="BDBOS6" w:date="2023-01-10T14:44:00Z"/>
                <w:del w:id="1830" w:author="BDBOS7" w:date="2023-01-13T14:10:00Z"/>
              </w:rPr>
            </w:pPr>
            <w:ins w:id="1831" w:author="BDBOS6" w:date="2023-01-10T14:47:00Z">
              <w:del w:id="183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268" w14:textId="0FF7BD7A" w:rsidR="009C31E9" w:rsidDel="00C526FB" w:rsidRDefault="009C31E9" w:rsidP="009C31E9">
            <w:pPr>
              <w:pStyle w:val="TAC"/>
              <w:rPr>
                <w:ins w:id="1833" w:author="BDBOS6" w:date="2023-01-10T14:44:00Z"/>
                <w:del w:id="1834" w:author="BDBOS7" w:date="2023-01-13T14:10:00Z"/>
              </w:rPr>
            </w:pPr>
            <w:ins w:id="1835" w:author="BDBOS6" w:date="2023-01-10T14:47:00Z">
              <w:del w:id="183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5F2" w14:textId="04A65629" w:rsidR="009C31E9" w:rsidDel="00C526FB" w:rsidRDefault="009C31E9" w:rsidP="009C31E9">
            <w:pPr>
              <w:pStyle w:val="TAC"/>
              <w:rPr>
                <w:ins w:id="1837" w:author="BDBOS6" w:date="2023-01-10T14:44:00Z"/>
                <w:del w:id="1838" w:author="BDBOS7" w:date="2023-01-13T14:10:00Z"/>
              </w:rPr>
            </w:pPr>
            <w:ins w:id="1839" w:author="BDBOS6" w:date="2023-01-10T14:47:00Z">
              <w:del w:id="184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98C" w14:textId="5B71484D" w:rsidR="009C31E9" w:rsidDel="00C526FB" w:rsidRDefault="009C31E9" w:rsidP="009C31E9">
            <w:pPr>
              <w:pStyle w:val="TAC"/>
              <w:rPr>
                <w:ins w:id="1841" w:author="BDBOS6" w:date="2023-01-10T14:44:00Z"/>
                <w:del w:id="1842" w:author="BDBOS7" w:date="2023-01-13T14:10:00Z"/>
              </w:rPr>
            </w:pPr>
            <w:ins w:id="1843" w:author="BDBOS6" w:date="2023-01-10T14:47:00Z">
              <w:del w:id="1844" w:author="BDBOS7" w:date="2023-01-13T14:10:00Z">
                <w:r w:rsidDel="00C526FB">
                  <w:delText>Y</w:delText>
                </w:r>
              </w:del>
            </w:ins>
          </w:p>
        </w:tc>
      </w:tr>
      <w:tr w:rsidR="009C31E9" w:rsidDel="00C526FB" w14:paraId="6144AD29" w14:textId="49A3FCC8" w:rsidTr="001F66B2">
        <w:trPr>
          <w:trHeight w:val="359"/>
          <w:ins w:id="1845" w:author="BDBOS6" w:date="2023-01-10T14:44:00Z"/>
          <w:del w:id="184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ECE" w14:textId="23240854" w:rsidR="009C31E9" w:rsidDel="00C526FB" w:rsidRDefault="009C31E9" w:rsidP="009C31E9">
            <w:pPr>
              <w:pStyle w:val="TAL"/>
              <w:rPr>
                <w:ins w:id="1847" w:author="BDBOS6" w:date="2023-01-10T14:44:00Z"/>
                <w:del w:id="1848" w:author="BDBOS7" w:date="2023-01-13T14:10:00Z"/>
              </w:rPr>
            </w:pPr>
            <w:ins w:id="1849" w:author="BDBOS6" w:date="2023-01-10T14:47:00Z">
              <w:del w:id="1850" w:author="BDBOS7" w:date="2023-01-13T14:10:00Z">
                <w:r w:rsidDel="00C526FB">
                  <w:delText>Subclause 10.9.3.10.4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2B8" w14:textId="2AA6EC1B" w:rsidR="009C31E9" w:rsidDel="00C526FB" w:rsidRDefault="009C31E9" w:rsidP="009C31E9">
            <w:pPr>
              <w:pStyle w:val="TAL"/>
              <w:rPr>
                <w:ins w:id="1851" w:author="BDBOS6" w:date="2023-01-10T14:44:00Z"/>
                <w:del w:id="1852" w:author="BDBOS7" w:date="2023-01-13T14:10:00Z"/>
              </w:rPr>
            </w:pPr>
            <w:ins w:id="1853" w:author="BDBOS6" w:date="2023-01-10T14:47:00Z">
              <w:del w:id="1854" w:author="BDBOS7" w:date="2023-01-13T14:10:00Z">
                <w:r w:rsidDel="00C526FB">
                  <w:delText>Authorization to request Location information subscription from Partner MC</w:delText>
                </w:r>
              </w:del>
            </w:ins>
            <w:ins w:id="1855" w:author="BDBOS6" w:date="2023-01-10T14:48:00Z">
              <w:del w:id="1856" w:author="BDBOS7" w:date="2023-01-13T14:10:00Z">
                <w:r w:rsidDel="00C526FB">
                  <w:delText>Video</w:delText>
                </w:r>
              </w:del>
            </w:ins>
            <w:ins w:id="1857" w:author="BDBOS6" w:date="2023-01-10T14:47:00Z">
              <w:del w:id="1858" w:author="BDBOS7" w:date="2023-01-13T14:10:00Z">
                <w:r w:rsidDel="00C526FB">
                  <w:delText xml:space="preserve"> System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650" w14:textId="60BC9F53" w:rsidR="009C31E9" w:rsidDel="00C526FB" w:rsidRDefault="009C31E9" w:rsidP="009C31E9">
            <w:pPr>
              <w:pStyle w:val="TAC"/>
              <w:rPr>
                <w:ins w:id="1859" w:author="BDBOS6" w:date="2023-01-10T14:44:00Z"/>
                <w:del w:id="186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11D" w14:textId="3F3912FC" w:rsidR="009C31E9" w:rsidDel="00C526FB" w:rsidRDefault="009C31E9" w:rsidP="009C31E9">
            <w:pPr>
              <w:pStyle w:val="TAC"/>
              <w:rPr>
                <w:ins w:id="1861" w:author="BDBOS6" w:date="2023-01-10T14:44:00Z"/>
                <w:del w:id="186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E83" w14:textId="0B9A339A" w:rsidR="009C31E9" w:rsidDel="00C526FB" w:rsidRDefault="009C31E9" w:rsidP="009C31E9">
            <w:pPr>
              <w:pStyle w:val="TAC"/>
              <w:rPr>
                <w:ins w:id="1863" w:author="BDBOS6" w:date="2023-01-10T14:44:00Z"/>
                <w:del w:id="1864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D6C" w14:textId="35BA5D8F" w:rsidR="009C31E9" w:rsidDel="00C526FB" w:rsidRDefault="009C31E9" w:rsidP="009C31E9">
            <w:pPr>
              <w:pStyle w:val="TAC"/>
              <w:rPr>
                <w:ins w:id="1865" w:author="BDBOS6" w:date="2023-01-10T14:44:00Z"/>
                <w:del w:id="1866" w:author="BDBOS7" w:date="2023-01-13T14:10:00Z"/>
              </w:rPr>
            </w:pPr>
          </w:p>
        </w:tc>
      </w:tr>
      <w:tr w:rsidR="009C31E9" w:rsidDel="00C526FB" w14:paraId="09A54D33" w14:textId="56BF5891" w:rsidTr="001F66B2">
        <w:trPr>
          <w:trHeight w:val="359"/>
          <w:ins w:id="1867" w:author="BDBOS6" w:date="2023-01-10T14:44:00Z"/>
          <w:del w:id="186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F81" w14:textId="33256996" w:rsidR="009C31E9" w:rsidDel="00C526FB" w:rsidRDefault="009C31E9" w:rsidP="009C31E9">
            <w:pPr>
              <w:pStyle w:val="TAL"/>
              <w:rPr>
                <w:ins w:id="1869" w:author="BDBOS6" w:date="2023-01-10T14:44:00Z"/>
                <w:del w:id="187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5C75" w14:textId="7CCA62BB" w:rsidR="009C31E9" w:rsidDel="00C526FB" w:rsidRDefault="009C31E9" w:rsidP="009C31E9">
            <w:pPr>
              <w:pStyle w:val="TAL"/>
              <w:rPr>
                <w:ins w:id="1871" w:author="BDBOS6" w:date="2023-01-10T14:44:00Z"/>
                <w:del w:id="1872" w:author="BDBOS7" w:date="2023-01-13T14:10:00Z"/>
              </w:rPr>
            </w:pPr>
            <w:ins w:id="1873" w:author="BDBOS6" w:date="2023-01-10T14:47:00Z">
              <w:del w:id="1874" w:author="BDBOS7" w:date="2023-01-13T14:10:00Z">
                <w:r w:rsidRPr="005D5EE7" w:rsidDel="00C526FB">
                  <w:delText xml:space="preserve">&gt; </w:delText>
                </w:r>
                <w:r w:rsidDel="00C526FB">
                  <w:delText>List of Partner MC</w:delText>
                </w:r>
              </w:del>
            </w:ins>
            <w:ins w:id="1875" w:author="BDBOS6" w:date="2023-01-10T14:48:00Z">
              <w:del w:id="1876" w:author="BDBOS7" w:date="2023-01-13T14:10:00Z">
                <w:r w:rsidDel="00C526FB">
                  <w:delText>Video</w:delText>
                </w:r>
              </w:del>
            </w:ins>
            <w:ins w:id="1877" w:author="BDBOS6" w:date="2023-01-10T14:47:00Z">
              <w:del w:id="1878" w:author="BDBOS7" w:date="2023-01-13T14:10:00Z">
                <w:r w:rsidDel="00C526FB">
                  <w:delText xml:space="preserve"> Systems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11D" w14:textId="0FBA1785" w:rsidR="009C31E9" w:rsidDel="00C526FB" w:rsidRDefault="009C31E9" w:rsidP="009C31E9">
            <w:pPr>
              <w:pStyle w:val="TAC"/>
              <w:rPr>
                <w:ins w:id="1879" w:author="BDBOS6" w:date="2023-01-10T14:44:00Z"/>
                <w:del w:id="1880" w:author="BDBOS7" w:date="2023-01-13T14:10:00Z"/>
              </w:rPr>
            </w:pPr>
            <w:ins w:id="1881" w:author="BDBOS6" w:date="2023-01-10T14:47:00Z">
              <w:del w:id="188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2DB" w14:textId="368960CF" w:rsidR="009C31E9" w:rsidDel="00C526FB" w:rsidRDefault="009C31E9" w:rsidP="009C31E9">
            <w:pPr>
              <w:pStyle w:val="TAC"/>
              <w:rPr>
                <w:ins w:id="1883" w:author="BDBOS6" w:date="2023-01-10T14:44:00Z"/>
                <w:del w:id="1884" w:author="BDBOS7" w:date="2023-01-13T14:10:00Z"/>
              </w:rPr>
            </w:pPr>
            <w:ins w:id="1885" w:author="BDBOS6" w:date="2023-01-10T14:47:00Z">
              <w:del w:id="188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5ED" w14:textId="5C50233B" w:rsidR="009C31E9" w:rsidDel="00C526FB" w:rsidRDefault="009C31E9" w:rsidP="009C31E9">
            <w:pPr>
              <w:pStyle w:val="TAC"/>
              <w:rPr>
                <w:ins w:id="1887" w:author="BDBOS6" w:date="2023-01-10T14:44:00Z"/>
                <w:del w:id="1888" w:author="BDBOS7" w:date="2023-01-13T14:10:00Z"/>
              </w:rPr>
            </w:pPr>
            <w:ins w:id="1889" w:author="BDBOS6" w:date="2023-01-10T14:47:00Z">
              <w:del w:id="189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AD2" w14:textId="70A7218F" w:rsidR="009C31E9" w:rsidDel="00C526FB" w:rsidRDefault="009C31E9" w:rsidP="009C31E9">
            <w:pPr>
              <w:pStyle w:val="TAC"/>
              <w:rPr>
                <w:ins w:id="1891" w:author="BDBOS6" w:date="2023-01-10T14:44:00Z"/>
                <w:del w:id="1892" w:author="BDBOS7" w:date="2023-01-13T14:10:00Z"/>
              </w:rPr>
            </w:pPr>
            <w:ins w:id="1893" w:author="BDBOS6" w:date="2023-01-10T14:47:00Z">
              <w:del w:id="1894" w:author="BDBOS7" w:date="2023-01-13T14:10:00Z">
                <w:r w:rsidDel="00C526FB">
                  <w:delText>Y</w:delText>
                </w:r>
              </w:del>
            </w:ins>
          </w:p>
        </w:tc>
      </w:tr>
      <w:tr w:rsidR="009C31E9" w:rsidDel="00C526FB" w14:paraId="3165E8C1" w14:textId="065FA785" w:rsidTr="001F66B2">
        <w:trPr>
          <w:trHeight w:val="359"/>
          <w:ins w:id="1895" w:author="BDBOS6" w:date="2023-01-10T14:44:00Z"/>
          <w:del w:id="189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839" w14:textId="2520C47C" w:rsidR="009C31E9" w:rsidDel="00C526FB" w:rsidRDefault="009C31E9" w:rsidP="009C31E9">
            <w:pPr>
              <w:pStyle w:val="TAL"/>
              <w:rPr>
                <w:ins w:id="1897" w:author="BDBOS6" w:date="2023-01-10T14:44:00Z"/>
                <w:del w:id="1898" w:author="BDBOS7" w:date="2023-01-13T14:10:00Z"/>
              </w:rPr>
            </w:pPr>
            <w:ins w:id="1899" w:author="BDBOS6" w:date="2023-01-10T14:47:00Z">
              <w:del w:id="1900" w:author="BDBOS7" w:date="2023-01-13T14:10:00Z">
                <w:r w:rsidDel="00C526FB">
                  <w:delText>Subclause 10.9.3.10.5 of 3GPP TS 23,280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C35" w14:textId="77234BA7" w:rsidR="009C31E9" w:rsidDel="00C526FB" w:rsidRDefault="009C31E9" w:rsidP="009C31E9">
            <w:pPr>
              <w:pStyle w:val="TAL"/>
              <w:rPr>
                <w:ins w:id="1901" w:author="BDBOS6" w:date="2023-01-10T14:44:00Z"/>
                <w:del w:id="1902" w:author="BDBOS7" w:date="2023-01-13T14:10:00Z"/>
              </w:rPr>
            </w:pPr>
            <w:ins w:id="1903" w:author="BDBOS6" w:date="2023-01-10T14:47:00Z">
              <w:del w:id="1904" w:author="BDBOS7" w:date="2023-01-13T14:10:00Z">
                <w:r w:rsidDel="00C526FB">
                  <w:delText>Authorization to request Location information cancel subscription from Partner MC</w:delText>
                </w:r>
              </w:del>
            </w:ins>
            <w:ins w:id="1905" w:author="BDBOS6" w:date="2023-01-10T14:48:00Z">
              <w:del w:id="1906" w:author="BDBOS7" w:date="2023-01-13T14:10:00Z">
                <w:r w:rsidDel="00C526FB">
                  <w:delText>Video</w:delText>
                </w:r>
              </w:del>
            </w:ins>
            <w:ins w:id="1907" w:author="BDBOS6" w:date="2023-01-10T14:47:00Z">
              <w:del w:id="1908" w:author="BDBOS7" w:date="2023-01-13T14:10:00Z">
                <w:r w:rsidDel="00C526FB">
                  <w:delText xml:space="preserve"> System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4B9" w14:textId="201A3BD5" w:rsidR="009C31E9" w:rsidDel="00C526FB" w:rsidRDefault="009C31E9" w:rsidP="009C31E9">
            <w:pPr>
              <w:pStyle w:val="TAC"/>
              <w:rPr>
                <w:ins w:id="1909" w:author="BDBOS6" w:date="2023-01-10T14:44:00Z"/>
                <w:del w:id="191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6A1" w14:textId="29761F17" w:rsidR="009C31E9" w:rsidDel="00C526FB" w:rsidRDefault="009C31E9" w:rsidP="009C31E9">
            <w:pPr>
              <w:pStyle w:val="TAC"/>
              <w:rPr>
                <w:ins w:id="1911" w:author="BDBOS6" w:date="2023-01-10T14:44:00Z"/>
                <w:del w:id="191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E21" w14:textId="33937E7D" w:rsidR="009C31E9" w:rsidDel="00C526FB" w:rsidRDefault="009C31E9" w:rsidP="009C31E9">
            <w:pPr>
              <w:pStyle w:val="TAC"/>
              <w:rPr>
                <w:ins w:id="1913" w:author="BDBOS6" w:date="2023-01-10T14:44:00Z"/>
                <w:del w:id="1914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AB4" w14:textId="3C683FAD" w:rsidR="009C31E9" w:rsidDel="00C526FB" w:rsidRDefault="009C31E9" w:rsidP="009C31E9">
            <w:pPr>
              <w:pStyle w:val="TAC"/>
              <w:rPr>
                <w:ins w:id="1915" w:author="BDBOS6" w:date="2023-01-10T14:44:00Z"/>
                <w:del w:id="1916" w:author="BDBOS7" w:date="2023-01-13T14:10:00Z"/>
              </w:rPr>
            </w:pPr>
          </w:p>
        </w:tc>
      </w:tr>
      <w:tr w:rsidR="009C31E9" w:rsidDel="00C526FB" w14:paraId="7EBFADC2" w14:textId="0621E1EE" w:rsidTr="001F66B2">
        <w:trPr>
          <w:trHeight w:val="359"/>
          <w:ins w:id="1917" w:author="BDBOS6" w:date="2023-01-10T14:44:00Z"/>
          <w:del w:id="191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698" w14:textId="1EAA3A5D" w:rsidR="009C31E9" w:rsidDel="00C526FB" w:rsidRDefault="009C31E9" w:rsidP="009C31E9">
            <w:pPr>
              <w:pStyle w:val="TAL"/>
              <w:rPr>
                <w:ins w:id="1919" w:author="BDBOS6" w:date="2023-01-10T14:44:00Z"/>
                <w:del w:id="192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3EF" w14:textId="7C2595B1" w:rsidR="009C31E9" w:rsidDel="00C526FB" w:rsidRDefault="009C31E9" w:rsidP="009C31E9">
            <w:pPr>
              <w:pStyle w:val="TAL"/>
              <w:rPr>
                <w:ins w:id="1921" w:author="BDBOS6" w:date="2023-01-10T14:44:00Z"/>
                <w:del w:id="1922" w:author="BDBOS7" w:date="2023-01-13T14:10:00Z"/>
              </w:rPr>
            </w:pPr>
            <w:ins w:id="1923" w:author="BDBOS6" w:date="2023-01-10T14:47:00Z">
              <w:del w:id="1924" w:author="BDBOS7" w:date="2023-01-13T14:10:00Z">
                <w:r w:rsidRPr="005D5EE7" w:rsidDel="00C526FB">
                  <w:delText xml:space="preserve">&gt; </w:delText>
                </w:r>
                <w:r w:rsidDel="00C526FB">
                  <w:delText>List of Partner MC</w:delText>
                </w:r>
              </w:del>
            </w:ins>
            <w:ins w:id="1925" w:author="BDBOS6" w:date="2023-01-10T14:48:00Z">
              <w:del w:id="1926" w:author="BDBOS7" w:date="2023-01-13T14:10:00Z">
                <w:r w:rsidDel="00C526FB">
                  <w:delText>Video</w:delText>
                </w:r>
              </w:del>
            </w:ins>
            <w:ins w:id="1927" w:author="BDBOS6" w:date="2023-01-10T14:47:00Z">
              <w:del w:id="1928" w:author="BDBOS7" w:date="2023-01-13T14:10:00Z">
                <w:r w:rsidDel="00C526FB">
                  <w:delText xml:space="preserve"> Systems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2F0" w14:textId="39A39475" w:rsidR="009C31E9" w:rsidDel="00C526FB" w:rsidRDefault="009C31E9" w:rsidP="009C31E9">
            <w:pPr>
              <w:pStyle w:val="TAC"/>
              <w:rPr>
                <w:ins w:id="1929" w:author="BDBOS6" w:date="2023-01-10T14:44:00Z"/>
                <w:del w:id="1930" w:author="BDBOS7" w:date="2023-01-13T14:10:00Z"/>
              </w:rPr>
            </w:pPr>
            <w:ins w:id="1931" w:author="BDBOS6" w:date="2023-01-10T14:47:00Z">
              <w:del w:id="193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963B" w14:textId="66B3CE8C" w:rsidR="009C31E9" w:rsidDel="00C526FB" w:rsidRDefault="009C31E9" w:rsidP="009C31E9">
            <w:pPr>
              <w:pStyle w:val="TAC"/>
              <w:rPr>
                <w:ins w:id="1933" w:author="BDBOS6" w:date="2023-01-10T14:44:00Z"/>
                <w:del w:id="1934" w:author="BDBOS7" w:date="2023-01-13T14:10:00Z"/>
              </w:rPr>
            </w:pPr>
            <w:ins w:id="1935" w:author="BDBOS6" w:date="2023-01-10T14:47:00Z">
              <w:del w:id="193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57E" w14:textId="13FADADC" w:rsidR="009C31E9" w:rsidDel="00C526FB" w:rsidRDefault="009C31E9" w:rsidP="009C31E9">
            <w:pPr>
              <w:pStyle w:val="TAC"/>
              <w:rPr>
                <w:ins w:id="1937" w:author="BDBOS6" w:date="2023-01-10T14:44:00Z"/>
                <w:del w:id="1938" w:author="BDBOS7" w:date="2023-01-13T14:10:00Z"/>
              </w:rPr>
            </w:pPr>
            <w:ins w:id="1939" w:author="BDBOS6" w:date="2023-01-10T14:47:00Z">
              <w:del w:id="194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75D" w14:textId="4E469DD5" w:rsidR="009C31E9" w:rsidDel="00C526FB" w:rsidRDefault="009C31E9" w:rsidP="009C31E9">
            <w:pPr>
              <w:pStyle w:val="TAC"/>
              <w:rPr>
                <w:ins w:id="1941" w:author="BDBOS6" w:date="2023-01-10T14:44:00Z"/>
                <w:del w:id="1942" w:author="BDBOS7" w:date="2023-01-13T14:10:00Z"/>
              </w:rPr>
            </w:pPr>
            <w:ins w:id="1943" w:author="BDBOS6" w:date="2023-01-10T14:47:00Z">
              <w:del w:id="1944" w:author="BDBOS7" w:date="2023-01-13T14:10:00Z">
                <w:r w:rsidDel="00C526FB">
                  <w:delText>Y</w:delText>
                </w:r>
              </w:del>
            </w:ins>
          </w:p>
        </w:tc>
      </w:tr>
      <w:tr w:rsidR="009C31E9" w:rsidDel="00C526FB" w14:paraId="59E89D03" w14:textId="53EB4DFB" w:rsidTr="001F66B2">
        <w:trPr>
          <w:trHeight w:val="359"/>
          <w:ins w:id="1945" w:author="BDBOS6" w:date="2023-01-10T14:44:00Z"/>
          <w:del w:id="194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517" w14:textId="59BD9816" w:rsidR="009C31E9" w:rsidDel="00C526FB" w:rsidRDefault="009C31E9" w:rsidP="009C31E9">
            <w:pPr>
              <w:pStyle w:val="TAL"/>
              <w:rPr>
                <w:ins w:id="1947" w:author="BDBOS6" w:date="2023-01-10T14:44:00Z"/>
                <w:del w:id="1948" w:author="BDBOS7" w:date="2023-01-13T14:10:00Z"/>
              </w:rPr>
            </w:pPr>
            <w:ins w:id="1949" w:author="BDBOS6" w:date="2023-01-10T14:47:00Z">
              <w:del w:id="1950" w:author="BDBOS7" w:date="2023-01-13T14:10:00Z">
                <w:r w:rsidDel="00C526FB">
                  <w:delText>Subclause 10.9.3.10.6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D6C" w14:textId="72171455" w:rsidR="009C31E9" w:rsidDel="00C526FB" w:rsidRDefault="009C31E9" w:rsidP="009C31E9">
            <w:pPr>
              <w:pStyle w:val="TAL"/>
              <w:rPr>
                <w:ins w:id="1951" w:author="BDBOS6" w:date="2023-01-10T14:44:00Z"/>
                <w:del w:id="1952" w:author="BDBOS7" w:date="2023-01-13T14:10:00Z"/>
              </w:rPr>
            </w:pPr>
            <w:ins w:id="1953" w:author="BDBOS6" w:date="2023-01-10T14:47:00Z">
              <w:del w:id="1954" w:author="BDBOS7" w:date="2023-01-13T14:10:00Z">
                <w:r w:rsidDel="00C526FB">
                  <w:delText>Authorization to request Location reporting temporary configuration from Partner MC</w:delText>
                </w:r>
              </w:del>
            </w:ins>
            <w:ins w:id="1955" w:author="BDBOS6" w:date="2023-01-10T14:48:00Z">
              <w:del w:id="1956" w:author="BDBOS7" w:date="2023-01-13T14:10:00Z">
                <w:r w:rsidDel="00C526FB">
                  <w:delText>Video</w:delText>
                </w:r>
              </w:del>
            </w:ins>
            <w:ins w:id="1957" w:author="BDBOS6" w:date="2023-01-10T14:47:00Z">
              <w:del w:id="1958" w:author="BDBOS7" w:date="2023-01-13T14:10:00Z">
                <w:r w:rsidDel="00C526FB">
                  <w:delText xml:space="preserve"> System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873" w14:textId="7A7406C6" w:rsidR="009C31E9" w:rsidDel="00C526FB" w:rsidRDefault="009C31E9" w:rsidP="009C31E9">
            <w:pPr>
              <w:pStyle w:val="TAC"/>
              <w:rPr>
                <w:ins w:id="1959" w:author="BDBOS6" w:date="2023-01-10T14:44:00Z"/>
                <w:del w:id="1960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0CF" w14:textId="5034CA8C" w:rsidR="009C31E9" w:rsidDel="00C526FB" w:rsidRDefault="009C31E9" w:rsidP="009C31E9">
            <w:pPr>
              <w:pStyle w:val="TAC"/>
              <w:rPr>
                <w:ins w:id="1961" w:author="BDBOS6" w:date="2023-01-10T14:44:00Z"/>
                <w:del w:id="196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E30" w14:textId="144B3700" w:rsidR="009C31E9" w:rsidDel="00C526FB" w:rsidRDefault="009C31E9" w:rsidP="009C31E9">
            <w:pPr>
              <w:pStyle w:val="TAC"/>
              <w:rPr>
                <w:ins w:id="1963" w:author="BDBOS6" w:date="2023-01-10T14:44:00Z"/>
                <w:del w:id="1964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8A0" w14:textId="2489C22F" w:rsidR="009C31E9" w:rsidDel="00C526FB" w:rsidRDefault="009C31E9" w:rsidP="009C31E9">
            <w:pPr>
              <w:pStyle w:val="TAC"/>
              <w:rPr>
                <w:ins w:id="1965" w:author="BDBOS6" w:date="2023-01-10T14:44:00Z"/>
                <w:del w:id="1966" w:author="BDBOS7" w:date="2023-01-13T14:10:00Z"/>
              </w:rPr>
            </w:pPr>
          </w:p>
        </w:tc>
      </w:tr>
      <w:tr w:rsidR="009C31E9" w:rsidDel="00C526FB" w14:paraId="38B42766" w14:textId="001862D3" w:rsidTr="001F66B2">
        <w:trPr>
          <w:trHeight w:val="359"/>
          <w:ins w:id="1967" w:author="BDBOS6" w:date="2023-01-10T14:44:00Z"/>
          <w:del w:id="1968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CF3" w14:textId="051B65E9" w:rsidR="009C31E9" w:rsidDel="00C526FB" w:rsidRDefault="009C31E9" w:rsidP="009C31E9">
            <w:pPr>
              <w:pStyle w:val="TAL"/>
              <w:rPr>
                <w:ins w:id="1969" w:author="BDBOS6" w:date="2023-01-10T14:44:00Z"/>
                <w:del w:id="1970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E05" w14:textId="3A2DCA31" w:rsidR="009C31E9" w:rsidDel="00C526FB" w:rsidRDefault="009C31E9" w:rsidP="009C31E9">
            <w:pPr>
              <w:pStyle w:val="TAL"/>
              <w:rPr>
                <w:ins w:id="1971" w:author="BDBOS6" w:date="2023-01-10T14:44:00Z"/>
                <w:del w:id="1972" w:author="BDBOS7" w:date="2023-01-13T14:10:00Z"/>
              </w:rPr>
            </w:pPr>
            <w:ins w:id="1973" w:author="BDBOS6" w:date="2023-01-10T14:47:00Z">
              <w:del w:id="1974" w:author="BDBOS7" w:date="2023-01-13T14:10:00Z">
                <w:r w:rsidRPr="005D5EE7" w:rsidDel="00C526FB">
                  <w:delText xml:space="preserve">&gt; </w:delText>
                </w:r>
                <w:r w:rsidDel="00C526FB">
                  <w:delText>List of Partner MC</w:delText>
                </w:r>
              </w:del>
            </w:ins>
            <w:ins w:id="1975" w:author="BDBOS6" w:date="2023-01-10T14:48:00Z">
              <w:del w:id="1976" w:author="BDBOS7" w:date="2023-01-13T14:10:00Z">
                <w:r w:rsidDel="00C526FB">
                  <w:delText>Video</w:delText>
                </w:r>
              </w:del>
            </w:ins>
            <w:ins w:id="1977" w:author="BDBOS6" w:date="2023-01-10T14:47:00Z">
              <w:del w:id="1978" w:author="BDBOS7" w:date="2023-01-13T14:10:00Z">
                <w:r w:rsidDel="00C526FB">
                  <w:delText xml:space="preserve"> Systems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431" w14:textId="207E0748" w:rsidR="009C31E9" w:rsidDel="00C526FB" w:rsidRDefault="009C31E9" w:rsidP="009C31E9">
            <w:pPr>
              <w:pStyle w:val="TAC"/>
              <w:rPr>
                <w:ins w:id="1979" w:author="BDBOS6" w:date="2023-01-10T14:44:00Z"/>
                <w:del w:id="1980" w:author="BDBOS7" w:date="2023-01-13T14:10:00Z"/>
              </w:rPr>
            </w:pPr>
            <w:ins w:id="1981" w:author="BDBOS6" w:date="2023-01-10T14:47:00Z">
              <w:del w:id="198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7E" w14:textId="38E0C36D" w:rsidR="009C31E9" w:rsidDel="00C526FB" w:rsidRDefault="009C31E9" w:rsidP="009C31E9">
            <w:pPr>
              <w:pStyle w:val="TAC"/>
              <w:rPr>
                <w:ins w:id="1983" w:author="BDBOS6" w:date="2023-01-10T14:44:00Z"/>
                <w:del w:id="1984" w:author="BDBOS7" w:date="2023-01-13T14:10:00Z"/>
              </w:rPr>
            </w:pPr>
            <w:ins w:id="1985" w:author="BDBOS6" w:date="2023-01-10T14:47:00Z">
              <w:del w:id="198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683" w14:textId="5E167463" w:rsidR="009C31E9" w:rsidDel="00C526FB" w:rsidRDefault="009C31E9" w:rsidP="009C31E9">
            <w:pPr>
              <w:pStyle w:val="TAC"/>
              <w:rPr>
                <w:ins w:id="1987" w:author="BDBOS6" w:date="2023-01-10T14:44:00Z"/>
                <w:del w:id="1988" w:author="BDBOS7" w:date="2023-01-13T14:10:00Z"/>
              </w:rPr>
            </w:pPr>
            <w:ins w:id="1989" w:author="BDBOS6" w:date="2023-01-10T14:47:00Z">
              <w:del w:id="1990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ADB" w14:textId="0F59B8EF" w:rsidR="009C31E9" w:rsidDel="00C526FB" w:rsidRDefault="009C31E9" w:rsidP="009C31E9">
            <w:pPr>
              <w:pStyle w:val="TAC"/>
              <w:rPr>
                <w:ins w:id="1991" w:author="BDBOS6" w:date="2023-01-10T14:44:00Z"/>
                <w:del w:id="1992" w:author="BDBOS7" w:date="2023-01-13T14:10:00Z"/>
              </w:rPr>
            </w:pPr>
            <w:ins w:id="1993" w:author="BDBOS6" w:date="2023-01-10T14:47:00Z">
              <w:del w:id="1994" w:author="BDBOS7" w:date="2023-01-13T14:10:00Z">
                <w:r w:rsidDel="00C526FB">
                  <w:delText>Y</w:delText>
                </w:r>
              </w:del>
            </w:ins>
          </w:p>
        </w:tc>
      </w:tr>
      <w:tr w:rsidR="00FC2EC6" w:rsidDel="00C526FB" w14:paraId="588CEBA7" w14:textId="76126FB6" w:rsidTr="001F66B2">
        <w:trPr>
          <w:trHeight w:val="359"/>
          <w:ins w:id="1995" w:author="BDBOS6" w:date="2023-01-10T15:00:00Z"/>
          <w:del w:id="1996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662" w14:textId="3D7ADAD2" w:rsidR="00FC2EC6" w:rsidDel="00C526FB" w:rsidRDefault="00FC2EC6" w:rsidP="00FC2EC6">
            <w:pPr>
              <w:pStyle w:val="TAL"/>
              <w:rPr>
                <w:ins w:id="1997" w:author="BDBOS6" w:date="2023-01-10T15:00:00Z"/>
                <w:del w:id="1998" w:author="BDBOS7" w:date="2023-01-13T14:10:00Z"/>
              </w:rPr>
            </w:pPr>
            <w:ins w:id="1999" w:author="BDBOS6" w:date="2023-01-10T15:01:00Z">
              <w:del w:id="2000" w:author="BDBOS7" w:date="2023-01-13T14:10:00Z">
                <w:r w:rsidDel="00C526FB">
                  <w:delText>Subclause 10.9.2.19 of 3GPP TS 23.280 [6]</w:delText>
                </w:r>
              </w:del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4FA" w14:textId="2C2EFE21" w:rsidR="00FC2EC6" w:rsidRPr="005D5EE7" w:rsidDel="00C526FB" w:rsidRDefault="00FC2EC6" w:rsidP="00FC2EC6">
            <w:pPr>
              <w:pStyle w:val="TAL"/>
              <w:rPr>
                <w:ins w:id="2001" w:author="BDBOS6" w:date="2023-01-10T15:00:00Z"/>
                <w:del w:id="2002" w:author="BDBOS7" w:date="2023-01-13T14:10:00Z"/>
              </w:rPr>
            </w:pPr>
            <w:ins w:id="2003" w:author="BDBOS6" w:date="2023-01-10T15:01:00Z">
              <w:del w:id="2004" w:author="BDBOS7" w:date="2023-01-13T14:10:00Z">
                <w:r w:rsidDel="00C526FB">
                  <w:delText>Authorization to request Restrict Location dissemination</w:delText>
                </w:r>
              </w:del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737" w14:textId="7581EE1A" w:rsidR="00FC2EC6" w:rsidDel="00C526FB" w:rsidRDefault="00FC2EC6" w:rsidP="00FC2EC6">
            <w:pPr>
              <w:pStyle w:val="TAC"/>
              <w:rPr>
                <w:ins w:id="2005" w:author="BDBOS6" w:date="2023-01-10T15:00:00Z"/>
                <w:del w:id="2006" w:author="BDBOS7" w:date="2023-01-13T14:10:00Z"/>
              </w:rPr>
            </w:pPr>
            <w:ins w:id="2007" w:author="BDBOS6" w:date="2023-01-10T15:01:00Z">
              <w:del w:id="2008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BE5" w14:textId="3548724F" w:rsidR="00FC2EC6" w:rsidDel="00C526FB" w:rsidRDefault="00FC2EC6" w:rsidP="00FC2EC6">
            <w:pPr>
              <w:pStyle w:val="TAC"/>
              <w:rPr>
                <w:ins w:id="2009" w:author="BDBOS6" w:date="2023-01-10T15:00:00Z"/>
                <w:del w:id="2010" w:author="BDBOS7" w:date="2023-01-13T14:10:00Z"/>
              </w:rPr>
            </w:pPr>
            <w:ins w:id="2011" w:author="BDBOS6" w:date="2023-01-10T15:01:00Z">
              <w:del w:id="2012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B8A" w14:textId="7CD4D6D8" w:rsidR="00FC2EC6" w:rsidDel="00C526FB" w:rsidRDefault="00FC2EC6" w:rsidP="00FC2EC6">
            <w:pPr>
              <w:pStyle w:val="TAC"/>
              <w:rPr>
                <w:ins w:id="2013" w:author="BDBOS6" w:date="2023-01-10T15:00:00Z"/>
                <w:del w:id="2014" w:author="BDBOS7" w:date="2023-01-13T14:10:00Z"/>
              </w:rPr>
            </w:pPr>
            <w:ins w:id="2015" w:author="BDBOS6" w:date="2023-01-10T15:01:00Z">
              <w:del w:id="2016" w:author="BDBOS7" w:date="2023-01-13T14:10:00Z">
                <w:r w:rsidDel="00C526FB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B37" w14:textId="06B5588B" w:rsidR="00FC2EC6" w:rsidDel="00C526FB" w:rsidRDefault="00FC2EC6" w:rsidP="00FC2EC6">
            <w:pPr>
              <w:pStyle w:val="TAC"/>
              <w:rPr>
                <w:ins w:id="2017" w:author="BDBOS6" w:date="2023-01-10T15:00:00Z"/>
                <w:del w:id="2018" w:author="BDBOS7" w:date="2023-01-13T14:10:00Z"/>
              </w:rPr>
            </w:pPr>
            <w:ins w:id="2019" w:author="BDBOS6" w:date="2023-01-10T15:01:00Z">
              <w:del w:id="2020" w:author="BDBOS7" w:date="2023-01-13T14:10:00Z">
                <w:r w:rsidDel="00C526FB">
                  <w:delText>Y</w:delText>
                </w:r>
              </w:del>
            </w:ins>
          </w:p>
        </w:tc>
      </w:tr>
      <w:tr w:rsidR="00FC2EC6" w:rsidDel="00C526FB" w14:paraId="6F1B63A8" w14:textId="2127F2DF" w:rsidTr="001F66B2">
        <w:trPr>
          <w:trHeight w:val="359"/>
          <w:del w:id="2021" w:author="BDBOS7" w:date="2023-01-13T14:10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1BC" w14:textId="47DA9E40" w:rsidR="00FC2EC6" w:rsidRPr="00A054DD" w:rsidDel="00C526FB" w:rsidRDefault="00FC2EC6" w:rsidP="00FC2EC6">
            <w:pPr>
              <w:pStyle w:val="TAN"/>
              <w:rPr>
                <w:del w:id="2022" w:author="BDBOS7" w:date="2023-01-13T14:10:00Z"/>
                <w:lang w:eastAsia="zh-CN"/>
              </w:rPr>
            </w:pPr>
            <w:del w:id="2023" w:author="BDBOS7" w:date="2023-01-13T14:10:00Z">
              <w:r w:rsidRPr="00A054DD" w:rsidDel="00C526FB">
                <w:rPr>
                  <w:lang w:eastAsia="zh-CN"/>
                </w:rPr>
                <w:delText>NOTE 1:</w:delText>
              </w:r>
              <w:r w:rsidRPr="00A054DD" w:rsidDel="00C526FB">
                <w:rPr>
                  <w:lang w:eastAsia="zh-CN"/>
                </w:rPr>
                <w:tab/>
                <w:delText xml:space="preserve">If this parameter is not configured, authorization to use the group shall be obtained from the identity management server identified in the initial MC service UE configuration data (on-network) configured in table A.6-1 of </w:delText>
              </w:r>
              <w:r w:rsidDel="00C526FB">
                <w:rPr>
                  <w:lang w:eastAsia="zh-CN"/>
                </w:rPr>
                <w:delText>3GPP </w:delText>
              </w:r>
              <w:r w:rsidRPr="00A054DD" w:rsidDel="00C526FB">
                <w:rPr>
                  <w:lang w:eastAsia="zh-CN"/>
                </w:rPr>
                <w:delText>TS</w:delText>
              </w:r>
              <w:r w:rsidDel="00C526FB">
                <w:rPr>
                  <w:lang w:eastAsia="zh-CN"/>
                </w:rPr>
                <w:delText> </w:delText>
              </w:r>
              <w:r w:rsidRPr="00A054DD" w:rsidDel="00C526FB">
                <w:rPr>
                  <w:lang w:eastAsia="zh-CN"/>
                </w:rPr>
                <w:delText>23.280</w:delText>
              </w:r>
              <w:r w:rsidDel="00C526FB">
                <w:rPr>
                  <w:lang w:eastAsia="zh-CN"/>
                </w:rPr>
                <w:delText> </w:delText>
              </w:r>
              <w:r w:rsidRPr="00A054DD" w:rsidDel="00C526FB">
                <w:rPr>
                  <w:lang w:eastAsia="zh-CN"/>
                </w:rPr>
                <w:delText>[6].</w:delText>
              </w:r>
            </w:del>
          </w:p>
          <w:p w14:paraId="07E14A00" w14:textId="5FE99C1F" w:rsidR="00FC2EC6" w:rsidRPr="00A054DD" w:rsidDel="00C526FB" w:rsidRDefault="00FC2EC6" w:rsidP="00FC2EC6">
            <w:pPr>
              <w:pStyle w:val="TAN"/>
              <w:rPr>
                <w:del w:id="2024" w:author="BDBOS7" w:date="2023-01-13T14:10:00Z"/>
                <w:lang w:eastAsia="zh-CN"/>
              </w:rPr>
            </w:pPr>
            <w:del w:id="2025" w:author="BDBOS7" w:date="2023-01-13T14:10:00Z">
              <w:r w:rsidRPr="00A054DD" w:rsidDel="00C526FB">
                <w:rPr>
                  <w:lang w:eastAsia="zh-CN"/>
                </w:rPr>
                <w:delText>NOTE 2:</w:delText>
              </w:r>
              <w:r w:rsidRPr="00A054DD" w:rsidDel="00C526FB">
                <w:rPr>
                  <w:lang w:eastAsia="zh-CN"/>
                </w:rPr>
                <w:tab/>
                <w:delText>The use of this parameter by the MCVideo UE is outside the scope of the present document.</w:delText>
              </w:r>
            </w:del>
          </w:p>
          <w:p w14:paraId="68E0872A" w14:textId="3B64E312" w:rsidR="00FC2EC6" w:rsidRPr="0084229B" w:rsidDel="00C526FB" w:rsidRDefault="00FC2EC6" w:rsidP="00FC2EC6">
            <w:pPr>
              <w:pStyle w:val="TAN"/>
              <w:rPr>
                <w:del w:id="2026" w:author="BDBOS7" w:date="2023-01-13T14:10:00Z"/>
                <w:lang w:eastAsia="zh-CN"/>
              </w:rPr>
            </w:pPr>
            <w:del w:id="2027" w:author="BDBOS7" w:date="2023-01-13T14:10:00Z">
              <w:r w:rsidRPr="00A054DD" w:rsidDel="00C526FB">
                <w:rPr>
                  <w:lang w:eastAsia="zh-CN"/>
                </w:rPr>
                <w:delText>NOTE 3:</w:delText>
              </w:r>
              <w:r w:rsidRPr="00A054DD" w:rsidDel="00C526FB">
                <w:rPr>
                  <w:lang w:eastAsia="zh-CN"/>
                </w:rPr>
                <w:tab/>
                <w:delText>The parameter can be set to an unlimited number of simultaneous streams received that can be received</w:delText>
              </w:r>
              <w:r w:rsidRPr="0084229B" w:rsidDel="00C526FB">
                <w:rPr>
                  <w:lang w:eastAsia="zh-CN"/>
                </w:rPr>
                <w:delText>.</w:delText>
              </w:r>
            </w:del>
          </w:p>
          <w:p w14:paraId="08AE33B2" w14:textId="5154477D" w:rsidR="00FC2EC6" w:rsidDel="00C526FB" w:rsidRDefault="00FC2EC6" w:rsidP="00FC2EC6">
            <w:pPr>
              <w:pStyle w:val="TAN"/>
              <w:rPr>
                <w:del w:id="2028" w:author="BDBOS7" w:date="2023-01-13T14:10:00Z"/>
                <w:lang w:eastAsia="zh-CN"/>
              </w:rPr>
            </w:pPr>
            <w:del w:id="2029" w:author="BDBOS7" w:date="2023-01-13T14:10:00Z">
              <w:r w:rsidRPr="0084229B" w:rsidDel="00C526FB">
                <w:rPr>
                  <w:lang w:eastAsia="zh-CN"/>
                </w:rPr>
                <w:delText>NOTE 4:</w:delText>
              </w:r>
              <w:r w:rsidRPr="0084229B" w:rsidDel="00C526FB">
                <w:rPr>
                  <w:lang w:eastAsia="zh-CN"/>
                </w:rPr>
                <w:tab/>
              </w:r>
              <w:r w:rsidRPr="0084229B" w:rsidDel="00C526FB">
                <w:rPr>
                  <w:lang w:eastAsia="zh-CN"/>
                </w:rPr>
                <w:tab/>
                <w:delText>If this parameter is absent, the KMSUri shall be that identified in the initial MC service UE configuration data (on-network) co</w:delText>
              </w:r>
              <w:r w:rsidDel="00C526FB">
                <w:rPr>
                  <w:lang w:eastAsia="zh-CN"/>
                </w:rPr>
                <w:delText>nfigured in table A.6-1 of 3GPP TS </w:delText>
              </w:r>
              <w:r w:rsidRPr="0084229B" w:rsidDel="00C526FB">
                <w:rPr>
                  <w:lang w:eastAsia="zh-CN"/>
                </w:rPr>
                <w:delText>23.2</w:delText>
              </w:r>
              <w:r w:rsidDel="00C526FB">
                <w:rPr>
                  <w:lang w:eastAsia="zh-CN"/>
                </w:rPr>
                <w:delText>80 </w:delText>
              </w:r>
              <w:r w:rsidRPr="0084229B" w:rsidDel="00C526FB">
                <w:rPr>
                  <w:lang w:eastAsia="zh-CN"/>
                </w:rPr>
                <w:delText>[6].</w:delText>
              </w:r>
            </w:del>
          </w:p>
          <w:p w14:paraId="1E01FA8C" w14:textId="60001E82" w:rsidR="00FC2EC6" w:rsidDel="00C526FB" w:rsidRDefault="00FC2EC6" w:rsidP="00FC2EC6">
            <w:pPr>
              <w:pStyle w:val="TAN"/>
              <w:rPr>
                <w:del w:id="2030" w:author="BDBOS7" w:date="2023-01-13T14:10:00Z"/>
                <w:rFonts w:eastAsia="Malgun Gothic"/>
                <w:bCs/>
              </w:rPr>
            </w:pPr>
            <w:del w:id="2031" w:author="BDBOS7" w:date="2023-01-13T14:10:00Z">
              <w:r w:rsidDel="00C526FB">
                <w:rPr>
                  <w:lang w:eastAsia="zh-CN"/>
                </w:rPr>
                <w:delText>NOTE 5:</w:delText>
              </w:r>
              <w:r w:rsidDel="00C526FB">
                <w:rPr>
                  <w:lang w:eastAsia="zh-CN"/>
                </w:rPr>
                <w:tab/>
                <w:delText xml:space="preserve">Access information for each partner MCVideo system comprises the list of information required for initial UE configuration to access an MCVideo system, as defined in table A.6-1 of </w:delText>
              </w:r>
              <w:r w:rsidDel="00C526FB">
                <w:rPr>
                  <w:rFonts w:eastAsia="Malgun Gothic"/>
                  <w:bCs/>
                </w:rPr>
                <w:delText>3GPP TS 23.280 [16]</w:delText>
              </w:r>
            </w:del>
          </w:p>
          <w:p w14:paraId="4CF5A041" w14:textId="2A1FEAE9" w:rsidR="00FC2EC6" w:rsidDel="00C526FB" w:rsidRDefault="00FC2EC6" w:rsidP="00FC2EC6">
            <w:pPr>
              <w:pStyle w:val="TAN"/>
              <w:rPr>
                <w:del w:id="2032" w:author="BDBOS7" w:date="2023-01-13T14:10:00Z"/>
                <w:lang w:eastAsia="zh-CN"/>
              </w:rPr>
            </w:pPr>
            <w:del w:id="2033" w:author="BDBOS7" w:date="2023-01-13T14:10:00Z">
              <w:r w:rsidRPr="008D533D" w:rsidDel="00C526FB">
                <w:rPr>
                  <w:lang w:eastAsia="zh-CN"/>
                </w:rPr>
                <w:delText>NOTE</w:delText>
              </w:r>
              <w:r w:rsidDel="00C526FB">
                <w:rPr>
                  <w:lang w:eastAsia="zh-CN"/>
                </w:rPr>
                <w:delText> 6</w:delText>
              </w:r>
              <w:r w:rsidRPr="008D533D" w:rsidDel="00C526FB">
                <w:rPr>
                  <w:lang w:eastAsia="zh-CN"/>
                </w:rPr>
                <w:delText>:</w:delText>
              </w:r>
              <w:r w:rsidRPr="008D533D" w:rsidDel="00C526FB">
                <w:rPr>
                  <w:lang w:eastAsia="zh-CN"/>
                </w:rPr>
                <w:tab/>
                <w:delText>The criteria may consist of condition</w:delText>
              </w:r>
              <w:r w:rsidDel="00C526FB">
                <w:rPr>
                  <w:lang w:eastAsia="zh-CN"/>
                </w:rPr>
                <w:delText>s</w:delText>
              </w:r>
              <w:r w:rsidRPr="008D533D" w:rsidDel="00C526FB">
                <w:rPr>
                  <w:lang w:eastAsia="zh-CN"/>
                </w:rPr>
                <w:delText xml:space="preserve"> </w:delText>
              </w:r>
              <w:r w:rsidDel="00C526FB">
                <w:rPr>
                  <w:lang w:eastAsia="zh-CN"/>
                </w:rPr>
                <w:delText xml:space="preserve">like the location of the </w:delText>
              </w:r>
              <w:r w:rsidRPr="008D533D" w:rsidDel="00C526FB">
                <w:rPr>
                  <w:lang w:eastAsia="zh-CN"/>
                </w:rPr>
                <w:delText>MC</w:delText>
              </w:r>
              <w:r w:rsidDel="00C526FB">
                <w:rPr>
                  <w:lang w:eastAsia="zh-CN"/>
                </w:rPr>
                <w:delText>Video</w:delText>
              </w:r>
              <w:r w:rsidRPr="008D533D" w:rsidDel="00C526FB">
                <w:rPr>
                  <w:lang w:eastAsia="zh-CN"/>
                </w:rPr>
                <w:delText xml:space="preserve"> user, local time</w:delText>
              </w:r>
              <w:r w:rsidDel="00C526FB">
                <w:rPr>
                  <w:lang w:eastAsia="zh-CN"/>
                </w:rPr>
                <w:delText xml:space="preserve"> etc.</w:delText>
              </w:r>
            </w:del>
          </w:p>
          <w:p w14:paraId="0611BDD3" w14:textId="7855951B" w:rsidR="00FC2EC6" w:rsidDel="00C526FB" w:rsidRDefault="00FC2EC6" w:rsidP="00FC2EC6">
            <w:pPr>
              <w:pStyle w:val="TAN"/>
              <w:rPr>
                <w:del w:id="2034" w:author="BDBOS7" w:date="2023-01-13T14:10:00Z"/>
              </w:rPr>
            </w:pPr>
            <w:del w:id="2035" w:author="BDBOS7" w:date="2023-01-13T14:10:00Z">
              <w:r w:rsidDel="00C526FB">
                <w:rPr>
                  <w:lang w:eastAsia="zh-CN"/>
                </w:rPr>
                <w:delText>NOTE 7:</w:delText>
              </w:r>
              <w:r w:rsidDel="00C526FB">
                <w:rPr>
                  <w:lang w:eastAsia="zh-CN"/>
                </w:rPr>
                <w:tab/>
                <w:delText>The criteria may consist of conditions such as the location of the MCVideo user or the active functional alias of the MCVideo user.</w:delText>
              </w:r>
              <w:r w:rsidDel="00C526FB">
                <w:delText xml:space="preserve"> </w:delText>
              </w:r>
            </w:del>
          </w:p>
          <w:p w14:paraId="71AC03D1" w14:textId="7661CDFA" w:rsidR="00FC2EC6" w:rsidDel="00C526FB" w:rsidRDefault="00FC2EC6" w:rsidP="00FC2EC6">
            <w:pPr>
              <w:pStyle w:val="TAN"/>
              <w:rPr>
                <w:del w:id="2036" w:author="BDBOS7" w:date="2023-01-13T14:10:00Z"/>
                <w:lang w:eastAsia="zh-CN"/>
              </w:rPr>
            </w:pPr>
            <w:del w:id="2037" w:author="BDBOS7" w:date="2023-01-13T14:10:00Z">
              <w:r w:rsidDel="00C526FB">
                <w:delText>NOTE 8:</w:delText>
              </w:r>
              <w:r w:rsidRPr="00FA6225" w:rsidDel="00C526FB">
                <w:delText xml:space="preserve"> </w:delText>
              </w:r>
              <w:r w:rsidRPr="00FA6225" w:rsidDel="00C526FB">
                <w:tab/>
              </w:r>
              <w:r w:rsidRPr="001E7298" w:rsidDel="00C526FB">
                <w:delText xml:space="preserve">If configured, this value has precedence over the system level parameter </w:delText>
              </w:r>
              <w:r w:rsidRPr="000D2A00" w:rsidDel="00C526FB">
                <w:delText>"</w:delText>
              </w:r>
              <w:r w:rsidRPr="001E7298" w:rsidDel="00C526FB">
                <w:delText>maximum number of successful simultaneous service authorisations</w:delText>
              </w:r>
              <w:r w:rsidRPr="000D2A00" w:rsidDel="00C526FB">
                <w:delText>"</w:delText>
              </w:r>
              <w:r w:rsidRPr="001E7298" w:rsidDel="00C526FB">
                <w:delText xml:space="preserve"> in table A.5-2. If not configured, the corresponding parameter from table A.5-2 shall be used.</w:delText>
              </w:r>
            </w:del>
          </w:p>
        </w:tc>
      </w:tr>
    </w:tbl>
    <w:p w14:paraId="08CB1241" w14:textId="149D2304" w:rsidR="005B373A" w:rsidDel="00C526FB" w:rsidRDefault="005B373A" w:rsidP="005B373A">
      <w:pPr>
        <w:rPr>
          <w:del w:id="2038" w:author="BDBOS7" w:date="2023-01-13T14:10:00Z"/>
        </w:rPr>
      </w:pPr>
    </w:p>
    <w:p w14:paraId="71880294" w14:textId="3805ED50" w:rsidR="005B373A" w:rsidDel="00C526FB" w:rsidRDefault="005B373A" w:rsidP="005B373A">
      <w:pPr>
        <w:pStyle w:val="TH"/>
        <w:rPr>
          <w:del w:id="2039" w:author="BDBOS7" w:date="2023-01-13T14:10:00Z"/>
        </w:rPr>
      </w:pPr>
      <w:del w:id="2040" w:author="BDBOS7" w:date="2023-01-13T14:10:00Z">
        <w:r w:rsidDel="00C526FB">
          <w:lastRenderedPageBreak/>
          <w:delText>Table A.3-3: MCVideo user profile configuration data (off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:rsidDel="00C526FB" w14:paraId="3DFFF16B" w14:textId="10B6DDD0" w:rsidTr="001F66B2">
        <w:trPr>
          <w:trHeight w:val="539"/>
          <w:del w:id="2041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E619" w14:textId="537F383E" w:rsidR="005B373A" w:rsidDel="00C526FB" w:rsidRDefault="005B373A" w:rsidP="001F66B2">
            <w:pPr>
              <w:pStyle w:val="TAH"/>
              <w:rPr>
                <w:del w:id="2042" w:author="BDBOS7" w:date="2023-01-13T14:10:00Z"/>
                <w:lang w:eastAsia="en-GB"/>
              </w:rPr>
            </w:pPr>
            <w:del w:id="2043" w:author="BDBOS7" w:date="2023-01-13T14:10:00Z">
              <w:r w:rsidDel="00C526FB">
                <w:rPr>
                  <w:lang w:eastAsia="en-GB"/>
                </w:rPr>
                <w:delText>Reference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0A26" w14:textId="00FD7356" w:rsidR="005B373A" w:rsidDel="00C526FB" w:rsidRDefault="005B373A" w:rsidP="001F66B2">
            <w:pPr>
              <w:pStyle w:val="TAH"/>
              <w:rPr>
                <w:del w:id="2044" w:author="BDBOS7" w:date="2023-01-13T14:10:00Z"/>
                <w:rFonts w:eastAsia="Malgun Gothic"/>
                <w:lang w:eastAsia="ko-KR"/>
              </w:rPr>
            </w:pPr>
            <w:del w:id="2045" w:author="BDBOS7" w:date="2023-01-13T14:10:00Z">
              <w:r w:rsidDel="00C526FB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F12" w14:textId="73479A60" w:rsidR="005B373A" w:rsidDel="00C526FB" w:rsidRDefault="005B373A" w:rsidP="001F66B2">
            <w:pPr>
              <w:pStyle w:val="TAH"/>
              <w:rPr>
                <w:del w:id="2046" w:author="BDBOS7" w:date="2023-01-13T14:10:00Z"/>
                <w:lang w:eastAsia="en-GB"/>
              </w:rPr>
            </w:pPr>
            <w:del w:id="2047" w:author="BDBOS7" w:date="2023-01-13T14:10:00Z">
              <w:r w:rsidDel="00C526FB">
                <w:rPr>
                  <w:lang w:eastAsia="en-GB"/>
                </w:rPr>
                <w:delText>MCVideo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229" w14:textId="471C6A77" w:rsidR="005B373A" w:rsidDel="00C526FB" w:rsidRDefault="005B373A" w:rsidP="001F66B2">
            <w:pPr>
              <w:pStyle w:val="TAH"/>
              <w:rPr>
                <w:del w:id="2048" w:author="BDBOS7" w:date="2023-01-13T14:10:00Z"/>
                <w:lang w:eastAsia="en-GB"/>
              </w:rPr>
            </w:pPr>
            <w:del w:id="2049" w:author="BDBOS7" w:date="2023-01-13T14:10:00Z">
              <w:r w:rsidDel="00C526FB">
                <w:rPr>
                  <w:lang w:eastAsia="en-GB"/>
                </w:rPr>
                <w:delText>MCVideo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059" w14:textId="3B0A6185" w:rsidR="005B373A" w:rsidDel="00C526FB" w:rsidRDefault="005B373A" w:rsidP="001F66B2">
            <w:pPr>
              <w:pStyle w:val="TAH"/>
              <w:rPr>
                <w:del w:id="2050" w:author="BDBOS7" w:date="2023-01-13T14:10:00Z"/>
                <w:lang w:eastAsia="en-GB"/>
              </w:rPr>
            </w:pPr>
            <w:del w:id="2051" w:author="BDBOS7" w:date="2023-01-13T14:10:00Z">
              <w:r w:rsidDel="00C526FB">
                <w:rPr>
                  <w:rFonts w:hint="eastAsia"/>
                  <w:lang w:eastAsia="zh-CN"/>
                </w:rPr>
                <w:delText>C</w:delText>
              </w:r>
              <w:r w:rsidDel="00C526FB">
                <w:rPr>
                  <w:lang w:eastAsia="en-GB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BAD" w14:textId="368E6B4B" w:rsidR="005B373A" w:rsidDel="00C526FB" w:rsidRDefault="005B373A" w:rsidP="001F66B2">
            <w:pPr>
              <w:pStyle w:val="TAH"/>
              <w:rPr>
                <w:del w:id="2052" w:author="BDBOS7" w:date="2023-01-13T14:10:00Z"/>
                <w:lang w:eastAsia="en-GB"/>
              </w:rPr>
            </w:pPr>
            <w:del w:id="2053" w:author="BDBOS7" w:date="2023-01-13T14:10:00Z">
              <w:r w:rsidDel="00C526FB">
                <w:rPr>
                  <w:lang w:eastAsia="en-GB"/>
                </w:rPr>
                <w:delText>MCVideo user database</w:delText>
              </w:r>
            </w:del>
          </w:p>
        </w:tc>
      </w:tr>
      <w:tr w:rsidR="005B373A" w:rsidDel="00C526FB" w14:paraId="30D19DA3" w14:textId="0257421C" w:rsidTr="001F66B2">
        <w:trPr>
          <w:trHeight w:val="341"/>
          <w:del w:id="2054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59FC" w14:textId="0075FD94" w:rsidR="005B373A" w:rsidDel="00C526FB" w:rsidRDefault="005B373A" w:rsidP="001F66B2">
            <w:pPr>
              <w:pStyle w:val="TAL"/>
              <w:rPr>
                <w:del w:id="2055" w:author="BDBOS7" w:date="2023-01-13T14:10:00Z"/>
              </w:rPr>
            </w:pPr>
            <w:del w:id="2056" w:author="BDBOS7" w:date="2023-01-13T14:10:00Z">
              <w:r w:rsidDel="00C526FB">
                <w:delText xml:space="preserve">[R-7.2-003], </w:delText>
              </w:r>
            </w:del>
          </w:p>
          <w:p w14:paraId="2CD1D04C" w14:textId="5CE57D1B" w:rsidR="005B373A" w:rsidDel="00C526FB" w:rsidRDefault="005B373A" w:rsidP="001F66B2">
            <w:pPr>
              <w:pStyle w:val="TAL"/>
              <w:rPr>
                <w:del w:id="2057" w:author="BDBOS7" w:date="2023-01-13T14:10:00Z"/>
                <w:lang w:val="nl-NL" w:eastAsia="zh-CN"/>
              </w:rPr>
            </w:pPr>
            <w:del w:id="2058" w:author="BDBOS7" w:date="2023-01-13T14:10:00Z">
              <w:r w:rsidDel="00C526FB">
                <w:delText>[R-7.6-004]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C7C" w14:textId="12858A91" w:rsidR="005B373A" w:rsidDel="00C526FB" w:rsidRDefault="005B373A" w:rsidP="001F66B2">
            <w:pPr>
              <w:pStyle w:val="TAL"/>
              <w:rPr>
                <w:del w:id="2059" w:author="BDBOS7" w:date="2023-01-13T14:10:00Z"/>
                <w:lang w:val="nl-NL" w:eastAsia="zh-CN"/>
              </w:rPr>
            </w:pPr>
            <w:del w:id="2060" w:author="BDBOS7" w:date="2023-01-13T14:10:00Z">
              <w:r w:rsidDel="00C526FB">
                <w:rPr>
                  <w:rFonts w:cs="Arial"/>
                  <w:szCs w:val="18"/>
                </w:rPr>
                <w:delText>List of off-network MCVideo groups for use by an MCVideo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F5A" w14:textId="2821958C" w:rsidR="005B373A" w:rsidDel="00C526FB" w:rsidRDefault="005B373A" w:rsidP="001F66B2">
            <w:pPr>
              <w:pStyle w:val="TAC"/>
              <w:rPr>
                <w:del w:id="2061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346" w14:textId="2B72F088" w:rsidR="005B373A" w:rsidDel="00C526FB" w:rsidRDefault="005B373A" w:rsidP="001F66B2">
            <w:pPr>
              <w:pStyle w:val="TAC"/>
              <w:rPr>
                <w:del w:id="206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DA1" w14:textId="73824E9F" w:rsidR="005B373A" w:rsidDel="00C526FB" w:rsidRDefault="005B373A" w:rsidP="001F66B2">
            <w:pPr>
              <w:pStyle w:val="TAC"/>
              <w:rPr>
                <w:del w:id="2063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43A" w14:textId="690F12F5" w:rsidR="005B373A" w:rsidDel="00C526FB" w:rsidRDefault="005B373A" w:rsidP="001F66B2">
            <w:pPr>
              <w:pStyle w:val="TAC"/>
              <w:rPr>
                <w:del w:id="2064" w:author="BDBOS7" w:date="2023-01-13T14:10:00Z"/>
              </w:rPr>
            </w:pPr>
          </w:p>
        </w:tc>
      </w:tr>
      <w:tr w:rsidR="005B373A" w:rsidDel="00C526FB" w14:paraId="54A1A1D3" w14:textId="2A9D3A9F" w:rsidTr="001F66B2">
        <w:trPr>
          <w:trHeight w:val="341"/>
          <w:del w:id="206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483" w14:textId="688FDE5F" w:rsidR="005B373A" w:rsidDel="00C526FB" w:rsidRDefault="005B373A" w:rsidP="001F66B2">
            <w:pPr>
              <w:pStyle w:val="TAL"/>
              <w:rPr>
                <w:del w:id="2066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4EAD" w14:textId="6F15C312" w:rsidR="005B373A" w:rsidDel="00C526FB" w:rsidRDefault="005B373A" w:rsidP="001F66B2">
            <w:pPr>
              <w:pStyle w:val="TAL"/>
              <w:rPr>
                <w:del w:id="2067" w:author="BDBOS7" w:date="2023-01-13T14:10:00Z"/>
                <w:rFonts w:cs="Arial"/>
                <w:szCs w:val="18"/>
              </w:rPr>
            </w:pPr>
            <w:del w:id="2068" w:author="BDBOS7" w:date="2023-01-13T14:10:00Z">
              <w:r w:rsidDel="00C526FB">
                <w:rPr>
                  <w:rFonts w:cs="Arial"/>
                  <w:szCs w:val="18"/>
                </w:rPr>
                <w:delText>&gt; MCVideo Group IDs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AB4" w14:textId="064B3E55" w:rsidR="005B373A" w:rsidDel="00C526FB" w:rsidRDefault="005B373A" w:rsidP="001F66B2">
            <w:pPr>
              <w:pStyle w:val="TAC"/>
              <w:rPr>
                <w:del w:id="2069" w:author="BDBOS7" w:date="2023-01-13T14:10:00Z"/>
              </w:rPr>
            </w:pPr>
            <w:del w:id="2070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CA7" w14:textId="78E8FD34" w:rsidR="005B373A" w:rsidDel="00C526FB" w:rsidRDefault="005B373A" w:rsidP="001F66B2">
            <w:pPr>
              <w:pStyle w:val="TAC"/>
              <w:rPr>
                <w:del w:id="2071" w:author="BDBOS7" w:date="2023-01-13T14:10:00Z"/>
              </w:rPr>
            </w:pPr>
            <w:del w:id="2072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D4D" w14:textId="3AAEC2F4" w:rsidR="005B373A" w:rsidDel="00C526FB" w:rsidRDefault="005B373A" w:rsidP="001F66B2">
            <w:pPr>
              <w:pStyle w:val="TAC"/>
              <w:rPr>
                <w:del w:id="2073" w:author="BDBOS7" w:date="2023-01-13T14:10:00Z"/>
              </w:rPr>
            </w:pPr>
            <w:del w:id="2074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A5F" w14:textId="28A3AFD5" w:rsidR="005B373A" w:rsidDel="00C526FB" w:rsidRDefault="005B373A" w:rsidP="001F66B2">
            <w:pPr>
              <w:pStyle w:val="TAC"/>
              <w:rPr>
                <w:del w:id="2075" w:author="BDBOS7" w:date="2023-01-13T14:10:00Z"/>
                <w:lang w:eastAsia="zh-CN"/>
              </w:rPr>
            </w:pPr>
            <w:del w:id="207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6C15CCA4" w14:textId="77C0A88A" w:rsidTr="001F66B2">
        <w:trPr>
          <w:trHeight w:val="341"/>
          <w:del w:id="207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A65" w14:textId="6CDEC119" w:rsidR="005B373A" w:rsidDel="00C526FB" w:rsidRDefault="005B373A" w:rsidP="001F66B2">
            <w:pPr>
              <w:pStyle w:val="TAL"/>
              <w:rPr>
                <w:del w:id="2078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05C" w14:textId="62214D67" w:rsidR="005B373A" w:rsidDel="00C526FB" w:rsidRDefault="005B373A" w:rsidP="001F66B2">
            <w:pPr>
              <w:pStyle w:val="TAL"/>
              <w:rPr>
                <w:del w:id="2079" w:author="BDBOS7" w:date="2023-01-13T14:10:00Z"/>
                <w:rFonts w:cs="Arial"/>
                <w:szCs w:val="18"/>
              </w:rPr>
            </w:pPr>
            <w:del w:id="2080" w:author="BDBOS7" w:date="2023-01-13T14:10:00Z">
              <w:r w:rsidDel="00C526FB">
                <w:rPr>
                  <w:rFonts w:cs="Arial"/>
                  <w:szCs w:val="18"/>
                </w:rPr>
                <w:delText>&gt; Application plane server identity information of group management server where group is defined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A4D" w14:textId="32A35896" w:rsidR="005B373A" w:rsidDel="00C526FB" w:rsidRDefault="005B373A" w:rsidP="001F66B2">
            <w:pPr>
              <w:pStyle w:val="TAC"/>
              <w:rPr>
                <w:del w:id="2081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FA2" w14:textId="3F8A491C" w:rsidR="005B373A" w:rsidDel="00C526FB" w:rsidRDefault="005B373A" w:rsidP="001F66B2">
            <w:pPr>
              <w:pStyle w:val="TAC"/>
              <w:rPr>
                <w:del w:id="208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485" w14:textId="3723901D" w:rsidR="005B373A" w:rsidDel="00C526FB" w:rsidRDefault="005B373A" w:rsidP="001F66B2">
            <w:pPr>
              <w:pStyle w:val="TAC"/>
              <w:rPr>
                <w:del w:id="2083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D8D" w14:textId="6A5C7350" w:rsidR="005B373A" w:rsidDel="00C526FB" w:rsidRDefault="005B373A" w:rsidP="001F66B2">
            <w:pPr>
              <w:pStyle w:val="TAC"/>
              <w:rPr>
                <w:del w:id="2084" w:author="BDBOS7" w:date="2023-01-13T14:10:00Z"/>
                <w:lang w:eastAsia="zh-CN"/>
              </w:rPr>
            </w:pPr>
          </w:p>
        </w:tc>
      </w:tr>
      <w:tr w:rsidR="005B373A" w:rsidDel="00C526FB" w14:paraId="4D81E63D" w14:textId="2F84D17E" w:rsidTr="001F66B2">
        <w:trPr>
          <w:trHeight w:val="341"/>
          <w:del w:id="208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A84A" w14:textId="350EA63A" w:rsidR="005B373A" w:rsidDel="00C526FB" w:rsidRDefault="005B373A" w:rsidP="001F66B2">
            <w:pPr>
              <w:pStyle w:val="TAL"/>
              <w:rPr>
                <w:del w:id="2086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A56" w14:textId="760645E7" w:rsidR="005B373A" w:rsidDel="00C526FB" w:rsidRDefault="005B373A" w:rsidP="001F66B2">
            <w:pPr>
              <w:pStyle w:val="TAL"/>
              <w:rPr>
                <w:del w:id="2087" w:author="BDBOS7" w:date="2023-01-13T14:10:00Z"/>
                <w:rFonts w:cs="Arial"/>
                <w:szCs w:val="18"/>
              </w:rPr>
            </w:pPr>
            <w:del w:id="2088" w:author="BDBOS7" w:date="2023-01-13T14:10:00Z">
              <w:r w:rsidDel="00C526FB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BB6" w14:textId="515EE4A6" w:rsidR="005B373A" w:rsidDel="00C526FB" w:rsidRDefault="005B373A" w:rsidP="001F66B2">
            <w:pPr>
              <w:pStyle w:val="TAC"/>
              <w:rPr>
                <w:del w:id="2089" w:author="BDBOS7" w:date="2023-01-13T14:10:00Z"/>
              </w:rPr>
            </w:pPr>
            <w:del w:id="2090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020" w14:textId="20EFBF54" w:rsidR="005B373A" w:rsidDel="00C526FB" w:rsidRDefault="005B373A" w:rsidP="001F66B2">
            <w:pPr>
              <w:pStyle w:val="TAC"/>
              <w:rPr>
                <w:del w:id="2091" w:author="BDBOS7" w:date="2023-01-13T14:10:00Z"/>
              </w:rPr>
            </w:pPr>
            <w:del w:id="2092" w:author="BDBOS7" w:date="2023-01-13T14:10:00Z">
              <w:r w:rsidDel="00C526FB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849" w14:textId="14A5D959" w:rsidR="005B373A" w:rsidDel="00C526FB" w:rsidRDefault="005B373A" w:rsidP="001F66B2">
            <w:pPr>
              <w:pStyle w:val="TAC"/>
              <w:rPr>
                <w:del w:id="2093" w:author="BDBOS7" w:date="2023-01-13T14:10:00Z"/>
              </w:rPr>
            </w:pPr>
            <w:del w:id="2094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5E3" w14:textId="62C4B5F1" w:rsidR="005B373A" w:rsidDel="00C526FB" w:rsidRDefault="005B373A" w:rsidP="001F66B2">
            <w:pPr>
              <w:pStyle w:val="TAC"/>
              <w:rPr>
                <w:del w:id="2095" w:author="BDBOS7" w:date="2023-01-13T14:10:00Z"/>
                <w:lang w:eastAsia="zh-CN"/>
              </w:rPr>
            </w:pPr>
            <w:del w:id="209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790C04FA" w14:textId="5C26540B" w:rsidTr="001F66B2">
        <w:trPr>
          <w:trHeight w:val="341"/>
          <w:del w:id="209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4A9" w14:textId="15659AAE" w:rsidR="005B373A" w:rsidDel="00C526FB" w:rsidRDefault="005B373A" w:rsidP="001F66B2">
            <w:pPr>
              <w:pStyle w:val="TAL"/>
              <w:rPr>
                <w:del w:id="2098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A59" w14:textId="48708730" w:rsidR="005B373A" w:rsidDel="00C526FB" w:rsidRDefault="005B373A" w:rsidP="001F66B2">
            <w:pPr>
              <w:pStyle w:val="TAL"/>
              <w:rPr>
                <w:del w:id="2099" w:author="BDBOS7" w:date="2023-01-13T14:10:00Z"/>
                <w:rFonts w:cs="Arial"/>
                <w:szCs w:val="18"/>
              </w:rPr>
            </w:pPr>
            <w:del w:id="2100" w:author="BDBOS7" w:date="2023-01-13T14:10:00Z">
              <w:r w:rsidDel="00C526FB">
                <w:rPr>
                  <w:rFonts w:cs="Arial"/>
                  <w:szCs w:val="18"/>
                </w:rPr>
                <w:delText xml:space="preserve">&gt; Application plane server identity information of </w:delText>
              </w:r>
              <w:r w:rsidRPr="00297BB3" w:rsidDel="00C526FB">
                <w:rPr>
                  <w:rFonts w:cs="Arial"/>
                  <w:szCs w:val="18"/>
                </w:rPr>
                <w:delText>identity management server which provides authorization for group</w:delText>
              </w:r>
              <w:r w:rsidDel="00C526FB">
                <w:rPr>
                  <w:rFonts w:cs="Arial"/>
                  <w:szCs w:val="18"/>
                </w:rPr>
                <w:delText xml:space="preserve"> (see NOTE 1)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F97" w14:textId="1FFF0785" w:rsidR="005B373A" w:rsidDel="00C526FB" w:rsidRDefault="005B373A" w:rsidP="001F66B2">
            <w:pPr>
              <w:pStyle w:val="TAC"/>
              <w:rPr>
                <w:del w:id="2101" w:author="BDBOS7" w:date="2023-01-13T14:1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3BA" w14:textId="15D02CF2" w:rsidR="005B373A" w:rsidDel="00C526FB" w:rsidRDefault="005B373A" w:rsidP="001F66B2">
            <w:pPr>
              <w:pStyle w:val="TAC"/>
              <w:rPr>
                <w:del w:id="2102" w:author="BDBOS7" w:date="2023-01-13T14:1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889" w14:textId="6E58F928" w:rsidR="005B373A" w:rsidDel="00C526FB" w:rsidRDefault="005B373A" w:rsidP="001F66B2">
            <w:pPr>
              <w:pStyle w:val="TAC"/>
              <w:rPr>
                <w:del w:id="2103" w:author="BDBOS7" w:date="2023-01-13T14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440" w14:textId="665B6B0A" w:rsidR="005B373A" w:rsidDel="00C526FB" w:rsidRDefault="005B373A" w:rsidP="001F66B2">
            <w:pPr>
              <w:pStyle w:val="TAC"/>
              <w:rPr>
                <w:del w:id="2104" w:author="BDBOS7" w:date="2023-01-13T14:10:00Z"/>
                <w:lang w:eastAsia="zh-CN"/>
              </w:rPr>
            </w:pPr>
          </w:p>
        </w:tc>
      </w:tr>
      <w:tr w:rsidR="005B373A" w:rsidDel="00C526FB" w14:paraId="7B2C20BB" w14:textId="46A2D962" w:rsidTr="001F66B2">
        <w:trPr>
          <w:trHeight w:val="341"/>
          <w:del w:id="2105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0D5" w14:textId="45731C09" w:rsidR="005B373A" w:rsidDel="00C526FB" w:rsidRDefault="005B373A" w:rsidP="001F66B2">
            <w:pPr>
              <w:pStyle w:val="TAL"/>
              <w:rPr>
                <w:del w:id="2106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2883" w14:textId="74792894" w:rsidR="005B373A" w:rsidDel="00C526FB" w:rsidRDefault="005B373A" w:rsidP="001F66B2">
            <w:pPr>
              <w:pStyle w:val="TAL"/>
              <w:rPr>
                <w:del w:id="2107" w:author="BDBOS7" w:date="2023-01-13T14:10:00Z"/>
                <w:rFonts w:cs="Arial"/>
                <w:szCs w:val="18"/>
              </w:rPr>
            </w:pPr>
            <w:del w:id="2108" w:author="BDBOS7" w:date="2023-01-13T14:10:00Z">
              <w:r w:rsidDel="00C526FB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153" w14:textId="6C7546AB" w:rsidR="005B373A" w:rsidDel="00C526FB" w:rsidRDefault="005B373A" w:rsidP="001F66B2">
            <w:pPr>
              <w:pStyle w:val="TAC"/>
              <w:rPr>
                <w:del w:id="2109" w:author="BDBOS7" w:date="2023-01-13T14:10:00Z"/>
              </w:rPr>
            </w:pPr>
            <w:del w:id="2110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109" w14:textId="26CF2413" w:rsidR="005B373A" w:rsidDel="00C526FB" w:rsidRDefault="005B373A" w:rsidP="001F66B2">
            <w:pPr>
              <w:pStyle w:val="TAC"/>
              <w:rPr>
                <w:del w:id="2111" w:author="BDBOS7" w:date="2023-01-13T14:10:00Z"/>
              </w:rPr>
            </w:pPr>
            <w:del w:id="2112" w:author="BDBOS7" w:date="2023-01-13T14:10:00Z">
              <w:r w:rsidDel="00C526FB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E9E" w14:textId="066659DD" w:rsidR="005B373A" w:rsidDel="00C526FB" w:rsidRDefault="005B373A" w:rsidP="001F66B2">
            <w:pPr>
              <w:pStyle w:val="TAC"/>
              <w:rPr>
                <w:del w:id="2113" w:author="BDBOS7" w:date="2023-01-13T14:10:00Z"/>
              </w:rPr>
            </w:pPr>
            <w:del w:id="2114" w:author="BDBOS7" w:date="2023-01-13T14:10:00Z">
              <w:r w:rsidDel="00C526F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DA8" w14:textId="44A69B5B" w:rsidR="005B373A" w:rsidDel="00C526FB" w:rsidRDefault="005B373A" w:rsidP="001F66B2">
            <w:pPr>
              <w:pStyle w:val="TAC"/>
              <w:rPr>
                <w:del w:id="2115" w:author="BDBOS7" w:date="2023-01-13T14:10:00Z"/>
                <w:lang w:eastAsia="zh-CN"/>
              </w:rPr>
            </w:pPr>
            <w:del w:id="2116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0377793C" w14:textId="5BFEBF51" w:rsidTr="001F66B2">
        <w:trPr>
          <w:trHeight w:val="341"/>
          <w:del w:id="211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9CE" w14:textId="74209DC2" w:rsidR="005B373A" w:rsidDel="00C526FB" w:rsidRDefault="005B373A" w:rsidP="001F66B2">
            <w:pPr>
              <w:pStyle w:val="TAL"/>
              <w:rPr>
                <w:del w:id="2118" w:author="BDBOS7" w:date="2023-01-13T14:10:00Z"/>
              </w:rPr>
            </w:pPr>
            <w:del w:id="2119" w:author="BDBOS7" w:date="2023-01-13T14:10:00Z">
              <w:r w:rsidDel="00C526FB">
                <w:delText>3GPP TS </w:delText>
              </w:r>
              <w:r w:rsidRPr="006F1700" w:rsidDel="00C526FB">
                <w:delText>33.180</w:delText>
              </w:r>
              <w:r w:rsidDel="00C526FB">
                <w:delText xml:space="preserve"> [14]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80D" w14:textId="78E02EAB" w:rsidR="005B373A" w:rsidDel="00C526FB" w:rsidRDefault="005B373A" w:rsidP="001F66B2">
            <w:pPr>
              <w:pStyle w:val="TAL"/>
              <w:rPr>
                <w:del w:id="2120" w:author="BDBOS7" w:date="2023-01-13T14:10:00Z"/>
                <w:rFonts w:cs="Arial"/>
                <w:szCs w:val="18"/>
              </w:rPr>
            </w:pPr>
            <w:del w:id="2121" w:author="BDBOS7" w:date="2023-01-13T14:10:00Z">
              <w:r w:rsidDel="00C526FB">
                <w:delText>&gt; KMSUri for security domain of group (see NOTE 3)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1A00" w14:textId="6EFB49FC" w:rsidR="005B373A" w:rsidDel="00C526FB" w:rsidRDefault="005B373A" w:rsidP="001F66B2">
            <w:pPr>
              <w:pStyle w:val="TAC"/>
              <w:rPr>
                <w:del w:id="2122" w:author="BDBOS7" w:date="2023-01-13T14:10:00Z"/>
                <w:rFonts w:cs="Arial"/>
                <w:szCs w:val="18"/>
              </w:rPr>
            </w:pPr>
            <w:del w:id="2123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C39" w14:textId="2225BD4C" w:rsidR="005B373A" w:rsidDel="00C526FB" w:rsidRDefault="005B373A" w:rsidP="001F66B2">
            <w:pPr>
              <w:pStyle w:val="TAC"/>
              <w:rPr>
                <w:del w:id="2124" w:author="BDBOS7" w:date="2023-01-13T14:10:00Z"/>
                <w:rFonts w:cs="Arial"/>
                <w:szCs w:val="18"/>
              </w:rPr>
            </w:pPr>
            <w:del w:id="2125" w:author="BDBOS7" w:date="2023-01-13T14:10:00Z">
              <w:r w:rsidRPr="00A55182"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F5A" w14:textId="3A024883" w:rsidR="005B373A" w:rsidDel="00C526FB" w:rsidRDefault="005B373A" w:rsidP="001F66B2">
            <w:pPr>
              <w:pStyle w:val="TAC"/>
              <w:rPr>
                <w:del w:id="2126" w:author="BDBOS7" w:date="2023-01-13T14:10:00Z"/>
                <w:rFonts w:cs="Arial"/>
                <w:szCs w:val="18"/>
              </w:rPr>
            </w:pPr>
            <w:del w:id="2127" w:author="BDBOS7" w:date="2023-01-13T14:10:00Z">
              <w:r w:rsidRPr="00A55182"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5D3" w14:textId="3A2FEF5E" w:rsidR="005B373A" w:rsidDel="00C526FB" w:rsidRDefault="005B373A" w:rsidP="001F66B2">
            <w:pPr>
              <w:pStyle w:val="TAC"/>
              <w:rPr>
                <w:del w:id="2128" w:author="BDBOS7" w:date="2023-01-13T14:10:00Z"/>
                <w:lang w:eastAsia="zh-CN"/>
              </w:rPr>
            </w:pPr>
            <w:del w:id="2129" w:author="BDBOS7" w:date="2023-01-13T14:10:00Z">
              <w:r w:rsidRPr="00A55182"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52E2C26D" w14:textId="22D18294" w:rsidTr="001F66B2">
        <w:trPr>
          <w:trHeight w:val="341"/>
          <w:del w:id="2130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483" w14:textId="56FE5BEB" w:rsidR="005B373A" w:rsidDel="00C526FB" w:rsidRDefault="005B373A" w:rsidP="001F66B2">
            <w:pPr>
              <w:pStyle w:val="TAL"/>
              <w:rPr>
                <w:del w:id="2131" w:author="BDBOS7" w:date="2023-01-13T14:1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487" w14:textId="1B68589C" w:rsidR="005B373A" w:rsidDel="00C526FB" w:rsidRDefault="005B373A" w:rsidP="001F66B2">
            <w:pPr>
              <w:pStyle w:val="TAL"/>
              <w:rPr>
                <w:del w:id="2132" w:author="BDBOS7" w:date="2023-01-13T14:10:00Z"/>
                <w:rFonts w:cs="Arial"/>
                <w:szCs w:val="18"/>
              </w:rPr>
            </w:pPr>
            <w:del w:id="2133" w:author="BDBOS7" w:date="2023-01-13T14:10:00Z">
              <w:r w:rsidDel="00C526FB">
                <w:delText>&gt; Presentation priority of the group relative to other groups and users (see NOTE 2)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5F10" w14:textId="08CE56B0" w:rsidR="005B373A" w:rsidDel="00C526FB" w:rsidRDefault="005B373A" w:rsidP="001F66B2">
            <w:pPr>
              <w:pStyle w:val="TAC"/>
              <w:rPr>
                <w:del w:id="2134" w:author="BDBOS7" w:date="2023-01-13T14:10:00Z"/>
              </w:rPr>
            </w:pPr>
            <w:del w:id="2135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17F" w14:textId="2CCE7622" w:rsidR="005B373A" w:rsidDel="00C526FB" w:rsidRDefault="005B373A" w:rsidP="001F66B2">
            <w:pPr>
              <w:pStyle w:val="TAC"/>
              <w:rPr>
                <w:del w:id="2136" w:author="BDBOS7" w:date="2023-01-13T14:10:00Z"/>
              </w:rPr>
            </w:pPr>
            <w:del w:id="2137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FF4" w14:textId="3C3CE1D3" w:rsidR="005B373A" w:rsidDel="00C526FB" w:rsidRDefault="005B373A" w:rsidP="001F66B2">
            <w:pPr>
              <w:pStyle w:val="TAC"/>
              <w:rPr>
                <w:del w:id="2138" w:author="BDBOS7" w:date="2023-01-13T14:10:00Z"/>
              </w:rPr>
            </w:pPr>
            <w:del w:id="2139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409" w14:textId="2E26D54C" w:rsidR="005B373A" w:rsidDel="00C526FB" w:rsidRDefault="005B373A" w:rsidP="001F66B2">
            <w:pPr>
              <w:pStyle w:val="TAC"/>
              <w:rPr>
                <w:del w:id="2140" w:author="BDBOS7" w:date="2023-01-13T14:10:00Z"/>
                <w:lang w:eastAsia="zh-CN"/>
              </w:rPr>
            </w:pPr>
            <w:del w:id="2141" w:author="BDBOS7" w:date="2023-01-13T14:10:00Z">
              <w:r w:rsidDel="00C526FB">
                <w:rPr>
                  <w:lang w:eastAsia="zh-CN"/>
                </w:rPr>
                <w:delText>Y</w:delText>
              </w:r>
            </w:del>
          </w:p>
        </w:tc>
      </w:tr>
      <w:tr w:rsidR="005B373A" w:rsidDel="00C526FB" w14:paraId="3957A090" w14:textId="78F8CC0C" w:rsidTr="001F66B2">
        <w:trPr>
          <w:trHeight w:val="341"/>
          <w:del w:id="2142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289" w14:textId="26DFFCD8" w:rsidR="005B373A" w:rsidDel="00C526FB" w:rsidRDefault="005B373A" w:rsidP="001F66B2">
            <w:pPr>
              <w:pStyle w:val="TAL"/>
              <w:rPr>
                <w:del w:id="2143" w:author="BDBOS7" w:date="2023-01-13T14:10:00Z"/>
              </w:rPr>
            </w:pPr>
            <w:del w:id="2144" w:author="BDBOS7" w:date="2023-01-13T14:10:00Z">
              <w:r w:rsidDel="00C526FB">
                <w:delText xml:space="preserve">[R-7.12-002], </w:delText>
              </w:r>
            </w:del>
          </w:p>
          <w:p w14:paraId="08B8F40A" w14:textId="125DFA52" w:rsidR="005B373A" w:rsidDel="00C526FB" w:rsidRDefault="005B373A" w:rsidP="001F66B2">
            <w:pPr>
              <w:pStyle w:val="TAL"/>
              <w:rPr>
                <w:del w:id="2145" w:author="BDBOS7" w:date="2023-01-13T14:10:00Z"/>
              </w:rPr>
            </w:pPr>
            <w:del w:id="2146" w:author="BDBOS7" w:date="2023-01-13T14:10:00Z">
              <w:r w:rsidDel="00C526FB">
                <w:delText>[R-7.12-003] of 3GPP TS 22.280 [2]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72F" w14:textId="7EA397E3" w:rsidR="005B373A" w:rsidDel="00C526FB" w:rsidRDefault="005B373A" w:rsidP="001F66B2">
            <w:pPr>
              <w:pStyle w:val="TAL"/>
              <w:rPr>
                <w:del w:id="2147" w:author="BDBOS7" w:date="2023-01-13T14:10:00Z"/>
                <w:lang w:val="nl-NL" w:eastAsia="zh-CN"/>
              </w:rPr>
            </w:pPr>
            <w:del w:id="2148" w:author="BDBOS7" w:date="2023-01-13T14:10:00Z">
              <w:r w:rsidDel="00C526FB">
                <w:delText>Authorization for off-network services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EB6" w14:textId="50D9D63C" w:rsidR="005B373A" w:rsidDel="00C526FB" w:rsidRDefault="005B373A" w:rsidP="001F66B2">
            <w:pPr>
              <w:pStyle w:val="TAC"/>
              <w:rPr>
                <w:del w:id="2149" w:author="BDBOS7" w:date="2023-01-13T14:10:00Z"/>
              </w:rPr>
            </w:pPr>
            <w:del w:id="2150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7BF" w14:textId="275BC785" w:rsidR="005B373A" w:rsidDel="00C526FB" w:rsidRDefault="005B373A" w:rsidP="001F66B2">
            <w:pPr>
              <w:pStyle w:val="TAC"/>
              <w:rPr>
                <w:del w:id="2151" w:author="BDBOS7" w:date="2023-01-13T14:10:00Z"/>
              </w:rPr>
            </w:pPr>
            <w:del w:id="2152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F7F" w14:textId="71C603D1" w:rsidR="005B373A" w:rsidDel="00C526FB" w:rsidRDefault="005B373A" w:rsidP="001F66B2">
            <w:pPr>
              <w:pStyle w:val="TAC"/>
              <w:rPr>
                <w:del w:id="2153" w:author="BDBOS7" w:date="2023-01-13T14:10:00Z"/>
              </w:rPr>
            </w:pPr>
            <w:del w:id="2154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7BE" w14:textId="504EC56D" w:rsidR="005B373A" w:rsidDel="00C526FB" w:rsidRDefault="005B373A" w:rsidP="001F66B2">
            <w:pPr>
              <w:pStyle w:val="TAC"/>
              <w:rPr>
                <w:del w:id="2155" w:author="BDBOS7" w:date="2023-01-13T14:10:00Z"/>
              </w:rPr>
            </w:pPr>
            <w:del w:id="2156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002C9325" w14:textId="146A4F2D" w:rsidTr="001F66B2">
        <w:trPr>
          <w:trHeight w:val="341"/>
          <w:del w:id="2157" w:author="BDBOS7" w:date="2023-01-13T14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44C" w14:textId="7F6871EF" w:rsidR="005B373A" w:rsidDel="00C526FB" w:rsidRDefault="005B373A" w:rsidP="001F66B2">
            <w:pPr>
              <w:pStyle w:val="TAL"/>
              <w:rPr>
                <w:del w:id="2158" w:author="BDBOS7" w:date="2023-01-13T14:10:00Z"/>
              </w:rPr>
            </w:pPr>
            <w:del w:id="2159" w:author="BDBOS7" w:date="2023-01-13T14:10:00Z">
              <w:r w:rsidDel="00C526FB">
                <w:rPr>
                  <w:szCs w:val="18"/>
                </w:rPr>
                <w:delText>Subclause 7.18.1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C76" w14:textId="066F9F7A" w:rsidR="005B373A" w:rsidDel="00C526FB" w:rsidRDefault="005B373A" w:rsidP="001F66B2">
            <w:pPr>
              <w:pStyle w:val="TAL"/>
              <w:rPr>
                <w:del w:id="2160" w:author="BDBOS7" w:date="2023-01-13T14:10:00Z"/>
              </w:rPr>
            </w:pPr>
            <w:del w:id="2161" w:author="BDBOS7" w:date="2023-01-13T14:10:00Z">
              <w:r w:rsidDel="00C526FB">
                <w:rPr>
                  <w:lang w:val="nl-NL" w:eastAsia="zh-CN"/>
                </w:rPr>
                <w:delText>U</w:delText>
              </w:r>
              <w:r w:rsidDel="00C526FB">
                <w:rPr>
                  <w:rFonts w:hint="eastAsia"/>
                  <w:lang w:val="nl-NL" w:eastAsia="zh-CN"/>
                </w:rPr>
                <w:delText xml:space="preserve">ser </w:delText>
              </w:r>
              <w:r w:rsidDel="00C526FB">
                <w:rPr>
                  <w:lang w:val="nl-NL" w:eastAsia="zh-CN"/>
                </w:rPr>
                <w:delText>i</w:delText>
              </w:r>
              <w:r w:rsidDel="00C526FB">
                <w:rPr>
                  <w:rFonts w:hint="eastAsia"/>
                  <w:lang w:val="nl-NL" w:eastAsia="zh-CN"/>
                </w:rPr>
                <w:delText xml:space="preserve">nfo </w:delText>
              </w:r>
              <w:r w:rsidDel="00C526FB">
                <w:rPr>
                  <w:lang w:val="nl-NL" w:eastAsia="zh-CN"/>
                </w:rPr>
                <w:delText>i</w:delText>
              </w:r>
              <w:r w:rsidDel="00C526FB">
                <w:rPr>
                  <w:rFonts w:hint="eastAsia"/>
                  <w:lang w:val="nl-NL" w:eastAsia="zh-CN"/>
                </w:rPr>
                <w:delText xml:space="preserve">d </w:delText>
              </w:r>
              <w:r w:rsidDel="00C526FB">
                <w:rPr>
                  <w:lang w:val="nl-NL"/>
                </w:rPr>
                <w:delText>(as specified in 3GPP TS 23.303 [7])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04A" w14:textId="24CF7421" w:rsidR="005B373A" w:rsidDel="00C526FB" w:rsidRDefault="005B373A" w:rsidP="001F66B2">
            <w:pPr>
              <w:pStyle w:val="TAC"/>
              <w:rPr>
                <w:del w:id="2162" w:author="BDBOS7" w:date="2023-01-13T14:10:00Z"/>
              </w:rPr>
            </w:pPr>
            <w:del w:id="2163" w:author="BDBOS7" w:date="2023-01-13T14:10:00Z">
              <w:r w:rsidDel="00C526FB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448" w14:textId="2DE45C5E" w:rsidR="005B373A" w:rsidDel="00C526FB" w:rsidRDefault="005B373A" w:rsidP="001F66B2">
            <w:pPr>
              <w:pStyle w:val="TAC"/>
              <w:rPr>
                <w:del w:id="2164" w:author="BDBOS7" w:date="2023-01-13T14:10:00Z"/>
              </w:rPr>
            </w:pPr>
            <w:del w:id="2165" w:author="BDBOS7" w:date="2023-01-13T14:10:00Z">
              <w:r w:rsidDel="00C526FB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920" w14:textId="362F7BC9" w:rsidR="005B373A" w:rsidDel="00C526FB" w:rsidRDefault="005B373A" w:rsidP="001F66B2">
            <w:pPr>
              <w:pStyle w:val="TAC"/>
              <w:rPr>
                <w:del w:id="2166" w:author="BDBOS7" w:date="2023-01-13T14:10:00Z"/>
              </w:rPr>
            </w:pPr>
            <w:del w:id="2167" w:author="BDBOS7" w:date="2023-01-13T14:10:00Z">
              <w:r w:rsidDel="00C526FB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5897" w14:textId="34860493" w:rsidR="005B373A" w:rsidDel="00C526FB" w:rsidRDefault="005B373A" w:rsidP="001F66B2">
            <w:pPr>
              <w:pStyle w:val="TAC"/>
              <w:rPr>
                <w:del w:id="2168" w:author="BDBOS7" w:date="2023-01-13T14:10:00Z"/>
              </w:rPr>
            </w:pPr>
            <w:del w:id="2169" w:author="BDBOS7" w:date="2023-01-13T14:10:00Z">
              <w:r w:rsidDel="00C526FB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5B373A" w:rsidDel="00C526FB" w14:paraId="3E37BDF7" w14:textId="293E9F26" w:rsidTr="001F66B2">
        <w:trPr>
          <w:trHeight w:val="341"/>
          <w:del w:id="2170" w:author="BDBOS7" w:date="2023-01-13T14:10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056" w14:textId="44E5A7CD" w:rsidR="005B373A" w:rsidDel="00C526FB" w:rsidRDefault="005B373A" w:rsidP="001F66B2">
            <w:pPr>
              <w:pStyle w:val="TAN"/>
              <w:rPr>
                <w:del w:id="2171" w:author="BDBOS7" w:date="2023-01-13T14:10:00Z"/>
                <w:lang w:val="nl-NL" w:eastAsia="zh-CN"/>
              </w:rPr>
            </w:pPr>
            <w:del w:id="2172" w:author="BDBOS7" w:date="2023-01-13T14:10:00Z">
              <w:r w:rsidDel="00C526FB">
                <w:rPr>
                  <w:lang w:val="nl-NL" w:eastAsia="zh-CN"/>
                </w:rPr>
                <w:delText>NOTE 1:</w:delText>
              </w:r>
              <w:r w:rsidDel="00C526FB">
                <w:rPr>
                  <w:lang w:val="nl-NL" w:eastAsia="zh-CN"/>
                </w:rPr>
                <w:tab/>
              </w:r>
              <w:r w:rsidRPr="00E4673F" w:rsidDel="00C526FB">
                <w:rPr>
                  <w:lang w:val="nl-NL" w:eastAsia="zh-CN"/>
                </w:rPr>
                <w:delText xml:space="preserve">If this parameter is not configured, authorization to use the group shall be obtained from the identity management server identified in the initial MC service UE configuration data (on-network) configured in table A.6-1 of </w:delText>
              </w:r>
              <w:r w:rsidDel="00C526FB">
                <w:rPr>
                  <w:lang w:val="nl-NL" w:eastAsia="zh-CN"/>
                </w:rPr>
                <w:delText>3GPP </w:delText>
              </w:r>
              <w:r w:rsidRPr="00E4673F" w:rsidDel="00C526FB">
                <w:rPr>
                  <w:lang w:val="nl-NL" w:eastAsia="zh-CN"/>
                </w:rPr>
                <w:delText>TS</w:delText>
              </w:r>
              <w:r w:rsidDel="00C526FB">
                <w:rPr>
                  <w:lang w:val="nl-NL" w:eastAsia="zh-CN"/>
                </w:rPr>
                <w:delText> </w:delText>
              </w:r>
              <w:r w:rsidRPr="00E4673F" w:rsidDel="00C526FB">
                <w:rPr>
                  <w:lang w:val="nl-NL" w:eastAsia="zh-CN"/>
                </w:rPr>
                <w:delText>23.280</w:delText>
              </w:r>
              <w:r w:rsidDel="00C526FB">
                <w:rPr>
                  <w:lang w:val="nl-NL" w:eastAsia="zh-CN"/>
                </w:rPr>
                <w:delText> </w:delText>
              </w:r>
              <w:r w:rsidRPr="00E4673F" w:rsidDel="00C526FB">
                <w:rPr>
                  <w:lang w:val="nl-NL" w:eastAsia="zh-CN"/>
                </w:rPr>
                <w:delText>[</w:delText>
              </w:r>
              <w:r w:rsidDel="00C526FB">
                <w:rPr>
                  <w:lang w:val="nl-NL" w:eastAsia="zh-CN"/>
                </w:rPr>
                <w:delText>6</w:delText>
              </w:r>
              <w:r w:rsidRPr="00E4673F" w:rsidDel="00C526FB">
                <w:rPr>
                  <w:lang w:val="nl-NL" w:eastAsia="zh-CN"/>
                </w:rPr>
                <w:delText>].</w:delText>
              </w:r>
            </w:del>
          </w:p>
          <w:p w14:paraId="5B4F1F4A" w14:textId="3C55DDBD" w:rsidR="005B373A" w:rsidRPr="0084229B" w:rsidDel="00C526FB" w:rsidRDefault="005B373A" w:rsidP="001F66B2">
            <w:pPr>
              <w:pStyle w:val="TAN"/>
              <w:rPr>
                <w:del w:id="2173" w:author="BDBOS7" w:date="2023-01-13T14:10:00Z"/>
                <w:lang w:eastAsia="zh-CN"/>
              </w:rPr>
            </w:pPr>
            <w:del w:id="2174" w:author="BDBOS7" w:date="2023-01-13T14:10:00Z">
              <w:r w:rsidDel="00C526FB">
                <w:rPr>
                  <w:lang w:val="nl-NL" w:eastAsia="zh-CN"/>
                </w:rPr>
                <w:delText>NOTE 2:</w:delText>
              </w:r>
              <w:r w:rsidDel="00C526FB">
                <w:rPr>
                  <w:lang w:val="nl-NL" w:eastAsia="zh-CN"/>
                </w:rPr>
                <w:tab/>
                <w:delText>The use of this parameter by the MCVideo UE is outside the scope of the present document.</w:delText>
              </w:r>
              <w:r w:rsidRPr="0084229B" w:rsidDel="00C526FB">
                <w:rPr>
                  <w:lang w:eastAsia="zh-CN"/>
                </w:rPr>
                <w:delText xml:space="preserve"> </w:delText>
              </w:r>
            </w:del>
          </w:p>
          <w:p w14:paraId="05703F44" w14:textId="2DE4452D" w:rsidR="005B373A" w:rsidDel="00C526FB" w:rsidRDefault="005B373A" w:rsidP="001F66B2">
            <w:pPr>
              <w:pStyle w:val="TAN"/>
              <w:rPr>
                <w:del w:id="2175" w:author="BDBOS7" w:date="2023-01-13T14:10:00Z"/>
                <w:lang w:eastAsia="zh-CN"/>
              </w:rPr>
            </w:pPr>
            <w:del w:id="2176" w:author="BDBOS7" w:date="2023-01-13T14:10:00Z">
              <w:r w:rsidRPr="0084229B" w:rsidDel="00C526FB">
                <w:rPr>
                  <w:lang w:eastAsia="zh-CN"/>
                </w:rPr>
                <w:delText>NOTE</w:delText>
              </w:r>
              <w:r w:rsidDel="00C526FB">
                <w:rPr>
                  <w:lang w:eastAsia="zh-CN"/>
                </w:rPr>
                <w:delText> 3</w:delText>
              </w:r>
              <w:r w:rsidRPr="0084229B" w:rsidDel="00C526FB">
                <w:rPr>
                  <w:lang w:eastAsia="zh-CN"/>
                </w:rPr>
                <w:delText>:</w:delText>
              </w:r>
              <w:r w:rsidRPr="0084229B" w:rsidDel="00C526FB">
                <w:rPr>
                  <w:lang w:eastAsia="zh-CN"/>
                </w:rPr>
                <w:tab/>
                <w:delText>If this parameter is absent, the KMSUri shall be that identified in the initial MC service UE configuration data (on-network) configured in table A.6-1 of 3GPP</w:delText>
              </w:r>
              <w:r w:rsidDel="00C526FB">
                <w:rPr>
                  <w:lang w:eastAsia="zh-CN"/>
                </w:rPr>
                <w:delText> </w:delText>
              </w:r>
              <w:r w:rsidRPr="0084229B" w:rsidDel="00C526FB">
                <w:rPr>
                  <w:lang w:eastAsia="zh-CN"/>
                </w:rPr>
                <w:delText>TS</w:delText>
              </w:r>
              <w:r w:rsidDel="00C526FB">
                <w:rPr>
                  <w:lang w:eastAsia="zh-CN"/>
                </w:rPr>
                <w:delText> </w:delText>
              </w:r>
              <w:r w:rsidRPr="0084229B" w:rsidDel="00C526FB">
                <w:rPr>
                  <w:lang w:eastAsia="zh-CN"/>
                </w:rPr>
                <w:delText>23.280</w:delText>
              </w:r>
              <w:r w:rsidDel="00C526FB">
                <w:rPr>
                  <w:lang w:eastAsia="zh-CN"/>
                </w:rPr>
                <w:delText> </w:delText>
              </w:r>
              <w:r w:rsidRPr="0084229B" w:rsidDel="00C526FB">
                <w:rPr>
                  <w:lang w:eastAsia="zh-CN"/>
                </w:rPr>
                <w:delText>[6].</w:delText>
              </w:r>
            </w:del>
          </w:p>
        </w:tc>
      </w:tr>
    </w:tbl>
    <w:p w14:paraId="7B7F7149" w14:textId="626C3970" w:rsidR="005B373A" w:rsidDel="00C526FB" w:rsidRDefault="005B373A" w:rsidP="005B373A">
      <w:pPr>
        <w:rPr>
          <w:del w:id="2177" w:author="BDBOS7" w:date="2023-01-13T14:10:00Z"/>
        </w:rPr>
      </w:pPr>
    </w:p>
    <w:p w14:paraId="1CE70B96" w14:textId="77777777" w:rsidR="005B373A" w:rsidRDefault="005B373A">
      <w:pPr>
        <w:rPr>
          <w:noProof/>
        </w:rPr>
      </w:pPr>
    </w:p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6DECE2D8" w14:textId="33C761AB" w:rsidR="0038391D" w:rsidRDefault="0038391D">
      <w:pPr>
        <w:rPr>
          <w:noProof/>
        </w:rPr>
      </w:pPr>
    </w:p>
    <w:p w14:paraId="02FAB7DD" w14:textId="676C4B7C" w:rsidR="0038391D" w:rsidRDefault="0038391D">
      <w:pPr>
        <w:rPr>
          <w:noProof/>
        </w:rPr>
      </w:pPr>
    </w:p>
    <w:p w14:paraId="4098C8B6" w14:textId="4058D7D7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1DE54A" w14:textId="77777777" w:rsidR="0038391D" w:rsidRDefault="0038391D" w:rsidP="0038391D">
      <w:pPr>
        <w:rPr>
          <w:noProof/>
        </w:rPr>
      </w:pPr>
    </w:p>
    <w:sectPr w:rsidR="00383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466509" w:rsidRDefault="00466509">
      <w:r>
        <w:separator/>
      </w:r>
    </w:p>
  </w:endnote>
  <w:endnote w:type="continuationSeparator" w:id="0">
    <w:p w14:paraId="336C30A2" w14:textId="77777777" w:rsidR="00466509" w:rsidRDefault="0046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466509" w:rsidRDefault="00466509">
      <w:r>
        <w:separator/>
      </w:r>
    </w:p>
  </w:footnote>
  <w:footnote w:type="continuationSeparator" w:id="0">
    <w:p w14:paraId="6C0E179A" w14:textId="77777777" w:rsidR="00466509" w:rsidRDefault="0046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66509" w:rsidRDefault="004665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66509" w:rsidRDefault="00466509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66509" w:rsidRDefault="004665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C401D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7A6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CA8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31"/>
  </w:num>
  <w:num w:numId="7">
    <w:abstractNumId w:val="17"/>
  </w:num>
  <w:num w:numId="8">
    <w:abstractNumId w:val="37"/>
  </w:num>
  <w:num w:numId="9">
    <w:abstractNumId w:val="36"/>
  </w:num>
  <w:num w:numId="10">
    <w:abstractNumId w:val="27"/>
  </w:num>
  <w:num w:numId="11">
    <w:abstractNumId w:val="21"/>
  </w:num>
  <w:num w:numId="12">
    <w:abstractNumId w:val="38"/>
  </w:num>
  <w:num w:numId="13">
    <w:abstractNumId w:val="24"/>
  </w:num>
  <w:num w:numId="14">
    <w:abstractNumId w:val="25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2"/>
  </w:num>
  <w:num w:numId="18">
    <w:abstractNumId w:val="30"/>
  </w:num>
  <w:num w:numId="19">
    <w:abstractNumId w:val="34"/>
  </w:num>
  <w:num w:numId="20">
    <w:abstractNumId w:val="19"/>
  </w:num>
  <w:num w:numId="21">
    <w:abstractNumId w:val="18"/>
  </w:num>
  <w:num w:numId="22">
    <w:abstractNumId w:val="16"/>
  </w:num>
  <w:num w:numId="23">
    <w:abstractNumId w:val="23"/>
  </w:num>
  <w:num w:numId="24">
    <w:abstractNumId w:val="3"/>
  </w:num>
  <w:num w:numId="25">
    <w:abstractNumId w:val="39"/>
  </w:num>
  <w:num w:numId="26">
    <w:abstractNumId w:val="20"/>
  </w:num>
  <w:num w:numId="27">
    <w:abstractNumId w:val="33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12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1">
    <w:abstractNumId w:val="13"/>
  </w:num>
  <w:num w:numId="42">
    <w:abstractNumId w:val="32"/>
  </w:num>
  <w:num w:numId="43">
    <w:abstractNumId w:val="29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7">
    <w15:presenceInfo w15:providerId="None" w15:userId="BDBOS7"/>
  </w15:person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1C"/>
    <w:rsid w:val="00075BAD"/>
    <w:rsid w:val="00086715"/>
    <w:rsid w:val="00090867"/>
    <w:rsid w:val="000A6394"/>
    <w:rsid w:val="000B7FED"/>
    <w:rsid w:val="000C038A"/>
    <w:rsid w:val="000C6598"/>
    <w:rsid w:val="000D44B3"/>
    <w:rsid w:val="00145D43"/>
    <w:rsid w:val="00192C46"/>
    <w:rsid w:val="001A08B3"/>
    <w:rsid w:val="001A331B"/>
    <w:rsid w:val="001A7B60"/>
    <w:rsid w:val="001B1599"/>
    <w:rsid w:val="001B52F0"/>
    <w:rsid w:val="001B7A65"/>
    <w:rsid w:val="001C1321"/>
    <w:rsid w:val="001E41F3"/>
    <w:rsid w:val="001F66B2"/>
    <w:rsid w:val="00222FDF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D40BC"/>
    <w:rsid w:val="002E472E"/>
    <w:rsid w:val="002F03DD"/>
    <w:rsid w:val="00305409"/>
    <w:rsid w:val="00333123"/>
    <w:rsid w:val="003411BC"/>
    <w:rsid w:val="003609EF"/>
    <w:rsid w:val="0036231A"/>
    <w:rsid w:val="00374DD4"/>
    <w:rsid w:val="0038391D"/>
    <w:rsid w:val="003E1A36"/>
    <w:rsid w:val="003E4155"/>
    <w:rsid w:val="00410371"/>
    <w:rsid w:val="004242F1"/>
    <w:rsid w:val="00437FC8"/>
    <w:rsid w:val="00455640"/>
    <w:rsid w:val="00455DBD"/>
    <w:rsid w:val="00466509"/>
    <w:rsid w:val="0049127C"/>
    <w:rsid w:val="004B75B7"/>
    <w:rsid w:val="004D158C"/>
    <w:rsid w:val="004E099A"/>
    <w:rsid w:val="004F287B"/>
    <w:rsid w:val="00504149"/>
    <w:rsid w:val="00510EB2"/>
    <w:rsid w:val="0051580D"/>
    <w:rsid w:val="0051659F"/>
    <w:rsid w:val="00536592"/>
    <w:rsid w:val="00546A83"/>
    <w:rsid w:val="00547111"/>
    <w:rsid w:val="00584942"/>
    <w:rsid w:val="00592D74"/>
    <w:rsid w:val="00594794"/>
    <w:rsid w:val="005B373A"/>
    <w:rsid w:val="005D5470"/>
    <w:rsid w:val="005E2C44"/>
    <w:rsid w:val="00621188"/>
    <w:rsid w:val="006257ED"/>
    <w:rsid w:val="00626AD5"/>
    <w:rsid w:val="00633CB3"/>
    <w:rsid w:val="006347D7"/>
    <w:rsid w:val="00644CB2"/>
    <w:rsid w:val="00661732"/>
    <w:rsid w:val="00665C47"/>
    <w:rsid w:val="00695808"/>
    <w:rsid w:val="006A0189"/>
    <w:rsid w:val="006B46FB"/>
    <w:rsid w:val="006E21FB"/>
    <w:rsid w:val="006F55A5"/>
    <w:rsid w:val="007773E7"/>
    <w:rsid w:val="00792342"/>
    <w:rsid w:val="007977A8"/>
    <w:rsid w:val="007B512A"/>
    <w:rsid w:val="007C2097"/>
    <w:rsid w:val="007D401A"/>
    <w:rsid w:val="007D52E8"/>
    <w:rsid w:val="007D6179"/>
    <w:rsid w:val="007D6A07"/>
    <w:rsid w:val="007F7259"/>
    <w:rsid w:val="008040A8"/>
    <w:rsid w:val="008279FA"/>
    <w:rsid w:val="00835654"/>
    <w:rsid w:val="0086168D"/>
    <w:rsid w:val="008626E7"/>
    <w:rsid w:val="00870EE7"/>
    <w:rsid w:val="008731FE"/>
    <w:rsid w:val="00882772"/>
    <w:rsid w:val="008863B9"/>
    <w:rsid w:val="00896528"/>
    <w:rsid w:val="008A45A6"/>
    <w:rsid w:val="008C46CB"/>
    <w:rsid w:val="008F3789"/>
    <w:rsid w:val="008F686C"/>
    <w:rsid w:val="00900FEA"/>
    <w:rsid w:val="009148DE"/>
    <w:rsid w:val="00935A64"/>
    <w:rsid w:val="00941E30"/>
    <w:rsid w:val="009777D9"/>
    <w:rsid w:val="00991B88"/>
    <w:rsid w:val="009A5753"/>
    <w:rsid w:val="009A579D"/>
    <w:rsid w:val="009B1700"/>
    <w:rsid w:val="009C31E9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A71D0"/>
    <w:rsid w:val="00AC5820"/>
    <w:rsid w:val="00AD1CD8"/>
    <w:rsid w:val="00AD46B8"/>
    <w:rsid w:val="00AE0B0E"/>
    <w:rsid w:val="00B258BB"/>
    <w:rsid w:val="00B36777"/>
    <w:rsid w:val="00B67B97"/>
    <w:rsid w:val="00B845DA"/>
    <w:rsid w:val="00B968C8"/>
    <w:rsid w:val="00BA3EC5"/>
    <w:rsid w:val="00BA51D9"/>
    <w:rsid w:val="00BA7E46"/>
    <w:rsid w:val="00BB5DFC"/>
    <w:rsid w:val="00BD279D"/>
    <w:rsid w:val="00BD6BB8"/>
    <w:rsid w:val="00C052C3"/>
    <w:rsid w:val="00C26AEE"/>
    <w:rsid w:val="00C526FB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3423"/>
    <w:rsid w:val="00D66520"/>
    <w:rsid w:val="00DA6019"/>
    <w:rsid w:val="00DC45FC"/>
    <w:rsid w:val="00DD4369"/>
    <w:rsid w:val="00DE34CF"/>
    <w:rsid w:val="00DE54F8"/>
    <w:rsid w:val="00DF112B"/>
    <w:rsid w:val="00E13F3D"/>
    <w:rsid w:val="00E21275"/>
    <w:rsid w:val="00E34898"/>
    <w:rsid w:val="00E419EB"/>
    <w:rsid w:val="00E42624"/>
    <w:rsid w:val="00EB09B7"/>
    <w:rsid w:val="00EB38E9"/>
    <w:rsid w:val="00EB4127"/>
    <w:rsid w:val="00EC27D7"/>
    <w:rsid w:val="00EE7D7C"/>
    <w:rsid w:val="00F25D98"/>
    <w:rsid w:val="00F300FB"/>
    <w:rsid w:val="00F3665C"/>
    <w:rsid w:val="00F42247"/>
    <w:rsid w:val="00F42592"/>
    <w:rsid w:val="00F477C1"/>
    <w:rsid w:val="00F8450E"/>
    <w:rsid w:val="00FA2602"/>
    <w:rsid w:val="00FB6386"/>
    <w:rsid w:val="00FC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character" w:customStyle="1" w:styleId="berschrift2Zchn">
    <w:name w:val="Überschrift 2 Zchn"/>
    <w:link w:val="berschrift2"/>
    <w:rsid w:val="005B373A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5B373A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5B373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5B373A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5B373A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5B373A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5B373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5B373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37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373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B37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37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B37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37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B373A"/>
    <w:rPr>
      <w:rFonts w:eastAsia="SimSun"/>
    </w:rPr>
  </w:style>
  <w:style w:type="paragraph" w:customStyle="1" w:styleId="Guidance">
    <w:name w:val="Guidance"/>
    <w:basedOn w:val="Standard"/>
    <w:rsid w:val="005B373A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5B373A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5B373A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5B373A"/>
    <w:rPr>
      <w:rFonts w:ascii="Times New Roman" w:hAnsi="Times New Roman"/>
      <w:b/>
      <w:bCs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B373A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5B373A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5B373A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5B373A"/>
    <w:rPr>
      <w:rFonts w:eastAsia="Times New Roman"/>
      <w:lang w:val="en-GB" w:eastAsia="en-GB"/>
    </w:rPr>
  </w:style>
  <w:style w:type="character" w:customStyle="1" w:styleId="DokumentstrukturZchn">
    <w:name w:val="Dokumentstruktur Zchn"/>
    <w:link w:val="Dokumentstruktur"/>
    <w:rsid w:val="005B373A"/>
    <w:rPr>
      <w:rFonts w:ascii="Tahoma" w:hAnsi="Tahoma" w:cs="Tahoma"/>
      <w:shd w:val="clear" w:color="auto" w:fill="000080"/>
      <w:lang w:val="en-GB" w:eastAsia="en-US"/>
    </w:rPr>
  </w:style>
  <w:style w:type="paragraph" w:styleId="StandardWeb">
    <w:name w:val="Normal (Web)"/>
    <w:basedOn w:val="Standard"/>
    <w:uiPriority w:val="99"/>
    <w:unhideWhenUsed/>
    <w:rsid w:val="005B373A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5B373A"/>
  </w:style>
  <w:style w:type="paragraph" w:customStyle="1" w:styleId="Norma">
    <w:name w:val="Norma"/>
    <w:basedOn w:val="berschrift4"/>
    <w:rsid w:val="005B373A"/>
  </w:style>
  <w:style w:type="paragraph" w:styleId="NurText">
    <w:name w:val="Plain Text"/>
    <w:basedOn w:val="Standard"/>
    <w:link w:val="NurTextZchn"/>
    <w:uiPriority w:val="99"/>
    <w:unhideWhenUsed/>
    <w:rsid w:val="005B373A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NurTextZchn">
    <w:name w:val="Nur Text Zchn"/>
    <w:basedOn w:val="Absatz-Standardschriftart"/>
    <w:link w:val="NurText"/>
    <w:uiPriority w:val="99"/>
    <w:rsid w:val="005B373A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5B373A"/>
    <w:rPr>
      <w:sz w:val="16"/>
    </w:rPr>
  </w:style>
  <w:style w:type="character" w:customStyle="1" w:styleId="TALCar">
    <w:name w:val="TAL Car"/>
    <w:link w:val="TAL"/>
    <w:locked/>
    <w:rsid w:val="005B373A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C526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526FB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C526FB"/>
  </w:style>
  <w:style w:type="paragraph" w:styleId="Blocktext">
    <w:name w:val="Block Text"/>
    <w:basedOn w:val="Standard"/>
    <w:rsid w:val="00C526F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rsid w:val="00C526F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C526F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C526F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C526F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C526F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C526F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C526FB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C526F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C526F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C526F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C526FB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C526F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C526F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C526F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C526F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C526F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C526FB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C526F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C526FB"/>
  </w:style>
  <w:style w:type="character" w:customStyle="1" w:styleId="DatumZchn">
    <w:name w:val="Datum Zchn"/>
    <w:basedOn w:val="Absatz-Standardschriftart"/>
    <w:link w:val="Datum"/>
    <w:rsid w:val="00C526F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C526FB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C526F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C526FB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C526F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C526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C526FB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rsid w:val="00C526FB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C526F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C526FB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C526FB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rsid w:val="00C526FB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C526FB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C526FB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C526FB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C526FB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C526FB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C526FB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C526FB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26F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26F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rsid w:val="00C526F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C526F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C526F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C526F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C526F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C526FB"/>
    <w:pPr>
      <w:tabs>
        <w:tab w:val="num" w:pos="926"/>
      </w:tabs>
      <w:ind w:left="926" w:hanging="360"/>
      <w:contextualSpacing/>
    </w:pPr>
  </w:style>
  <w:style w:type="paragraph" w:styleId="Listennummer4">
    <w:name w:val="List Number 4"/>
    <w:basedOn w:val="Standard"/>
    <w:rsid w:val="00C526FB"/>
    <w:pPr>
      <w:tabs>
        <w:tab w:val="num" w:pos="1209"/>
      </w:tabs>
      <w:ind w:left="1209" w:hanging="360"/>
      <w:contextualSpacing/>
    </w:pPr>
  </w:style>
  <w:style w:type="paragraph" w:styleId="Listennummer5">
    <w:name w:val="List Number 5"/>
    <w:basedOn w:val="Standard"/>
    <w:rsid w:val="00C526FB"/>
    <w:pPr>
      <w:tabs>
        <w:tab w:val="num" w:pos="1492"/>
      </w:tabs>
      <w:ind w:left="1492" w:hanging="360"/>
      <w:contextualSpacing/>
    </w:pPr>
  </w:style>
  <w:style w:type="paragraph" w:styleId="Makrotext">
    <w:name w:val="macro"/>
    <w:link w:val="MakrotextZchn"/>
    <w:rsid w:val="00C526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C526FB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rsid w:val="00C526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C526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C526F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C526F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C526FB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C526F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C526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26F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C526FB"/>
  </w:style>
  <w:style w:type="character" w:customStyle="1" w:styleId="AnredeZchn">
    <w:name w:val="Anrede Zchn"/>
    <w:basedOn w:val="Absatz-Standardschriftart"/>
    <w:link w:val="Anrede"/>
    <w:rsid w:val="00C526F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C526FB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C526F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C526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C526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rsid w:val="00C526FB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C526FB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C526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526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rsid w:val="00C526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526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76D94-DDD0-4155-8FCD-7775A845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5218</Words>
  <Characters>32880</Characters>
  <Application>Microsoft Office Word</Application>
  <DocSecurity>0</DocSecurity>
  <Lines>274</Lines>
  <Paragraphs>76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BDBOS7</cp:lastModifiedBy>
  <cp:revision>7</cp:revision>
  <cp:lastPrinted>2023-01-16T07:56:00Z</cp:lastPrinted>
  <dcterms:created xsi:type="dcterms:W3CDTF">2023-01-13T12:32:00Z</dcterms:created>
  <dcterms:modified xsi:type="dcterms:W3CDTF">2023-01-16T08:46:00Z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